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A6C79" w14:textId="053BCC3F" w:rsidR="00BA74E2" w:rsidRPr="00C226A3" w:rsidRDefault="00BA74E2" w:rsidP="00BA74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B315A1">
        <w:rPr>
          <w:b/>
          <w:i/>
          <w:noProof/>
          <w:sz w:val="28"/>
        </w:rPr>
        <w:t>R3-</w:t>
      </w:r>
      <w:r w:rsidR="00B315A1" w:rsidRPr="007A1FEE">
        <w:rPr>
          <w:b/>
          <w:i/>
          <w:noProof/>
          <w:sz w:val="28"/>
        </w:rPr>
        <w:t>22</w:t>
      </w:r>
      <w:r w:rsidR="000250EF" w:rsidRPr="007A1FEE">
        <w:rPr>
          <w:b/>
          <w:i/>
          <w:noProof/>
          <w:sz w:val="28"/>
          <w:lang w:eastAsia="zh-CN"/>
        </w:rPr>
        <w:t>3895</w:t>
      </w:r>
    </w:p>
    <w:p w14:paraId="2159D763" w14:textId="6578AA74" w:rsidR="0055007D" w:rsidRDefault="00BA74E2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A951AA8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2F79D3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1556709" w:rsidR="0055007D" w:rsidRDefault="00B315A1" w:rsidP="00B315A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B315A1">
              <w:rPr>
                <w:sz w:val="28"/>
                <w:lang w:eastAsia="zh-CN"/>
              </w:rPr>
              <w:t>0779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2175185" w:rsidR="0055007D" w:rsidRDefault="00532A5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BEE558A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24231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24231">
              <w:rPr>
                <w:sz w:val="28"/>
                <w:lang w:eastAsia="zh-CN"/>
              </w:rPr>
              <w:t>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:rsidRPr="00576769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46B3317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4B9A7C2" w:rsidR="0055007D" w:rsidRDefault="00FB4195" w:rsidP="00651EF0">
            <w:pPr>
              <w:pStyle w:val="CRCoverPage"/>
              <w:spacing w:after="0"/>
              <w:ind w:left="100"/>
            </w:pPr>
            <w:r>
              <w:t>Correction on CPAC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973C9E9" w:rsidR="0055007D" w:rsidRDefault="009B1770" w:rsidP="00F076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B1770">
              <w:t>Huawei, China Telecom, Deutsche Telekom</w:t>
            </w:r>
            <w:r w:rsidR="00135786">
              <w:rPr>
                <w:rFonts w:hint="eastAsia"/>
                <w:lang w:eastAsia="zh-CN"/>
              </w:rPr>
              <w:t>,</w:t>
            </w:r>
            <w:r w:rsidR="00135786">
              <w:t xml:space="preserve"> </w:t>
            </w:r>
            <w:r w:rsidR="00135786" w:rsidRPr="00135786">
              <w:t>Qualcomm Incorporated</w:t>
            </w:r>
            <w:r w:rsidR="007814DF">
              <w:t xml:space="preserve">, </w:t>
            </w:r>
            <w:r w:rsidR="007814DF">
              <w:rPr>
                <w:noProof/>
              </w:rPr>
              <w:t>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DD88FC8" w:rsidR="0055007D" w:rsidRDefault="002F79D3" w:rsidP="00A92555">
            <w:pPr>
              <w:pStyle w:val="CRCoverPage"/>
              <w:spacing w:after="0"/>
              <w:ind w:left="100"/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6FE12E6" w:rsidR="0055007D" w:rsidRDefault="001606A3" w:rsidP="00B315A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7A1FEE">
              <w:t>5-18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E5658C5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2423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C1745" w14:textId="3C9292C5" w:rsidR="00673282" w:rsidRPr="00A33420" w:rsidRDefault="00673282" w:rsidP="0013578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 xml:space="preserve">It is not clear how to cancel some of the prepared </w:t>
            </w:r>
            <w:proofErr w:type="spellStart"/>
            <w:r>
              <w:t>PSCells</w:t>
            </w:r>
            <w:proofErr w:type="spellEnd"/>
            <w:r>
              <w:t xml:space="preserve"> via SN Modification Required, need to add clarification that the absence of a previously prepared </w:t>
            </w:r>
            <w:proofErr w:type="spellStart"/>
            <w:r>
              <w:t>PSCell</w:t>
            </w:r>
            <w:proofErr w:type="spellEnd"/>
            <w:r>
              <w:t xml:space="preserve"> in the list of </w:t>
            </w:r>
            <w:proofErr w:type="spellStart"/>
            <w:r>
              <w:t>PSCells</w:t>
            </w:r>
            <w:proofErr w:type="spellEnd"/>
            <w:r>
              <w:t xml:space="preserve"> indicates the cancellation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  <w:p w14:paraId="70E413A4" w14:textId="48AF7B16" w:rsidR="00244C83" w:rsidRPr="008C7508" w:rsidRDefault="00244C83" w:rsidP="0013578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 xml:space="preserve">In SN Change Required, the </w:t>
            </w:r>
            <w:r w:rsidRPr="00A33420">
              <w:rPr>
                <w:i/>
              </w:rPr>
              <w:t>CPAC indicator</w:t>
            </w:r>
            <w:r>
              <w:t xml:space="preserve"> IE is only applicable for CPC cases, </w:t>
            </w:r>
            <w:proofErr w:type="spellStart"/>
            <w:r>
              <w:t>theefore</w:t>
            </w:r>
            <w:proofErr w:type="spellEnd"/>
            <w:r>
              <w:t xml:space="preserve"> it is preferred to rename it as CPC indicator, and update the first code point to CPC </w:t>
            </w:r>
            <w:r>
              <w:rPr>
                <w:snapToGrid w:val="0"/>
              </w:rPr>
              <w:t>initiation</w:t>
            </w:r>
            <w:r>
              <w:t>.</w:t>
            </w:r>
          </w:p>
          <w:p w14:paraId="2810B1D5" w14:textId="0F11D117" w:rsidR="008C7508" w:rsidRPr="00192691" w:rsidRDefault="008C7508" w:rsidP="0013578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>T</w:t>
            </w:r>
            <w:r w:rsidRPr="00EC299A">
              <w:t>he SN initiated SN Modification applies to both CPA and CPC, but currently, the IE introduced in the message</w:t>
            </w:r>
            <w:r>
              <w:t xml:space="preserve"> is named as </w:t>
            </w:r>
            <w:r w:rsidRPr="00EC299A">
              <w:t>“</w:t>
            </w:r>
            <w:r w:rsidRPr="00EC299A">
              <w:rPr>
                <w:bCs/>
                <w:lang w:eastAsia="ja-JP"/>
              </w:rPr>
              <w:t xml:space="preserve">Conditional </w:t>
            </w:r>
            <w:proofErr w:type="spellStart"/>
            <w:r w:rsidRPr="00EC299A">
              <w:rPr>
                <w:bCs/>
                <w:lang w:eastAsia="ja-JP"/>
              </w:rPr>
              <w:t>PSCell</w:t>
            </w:r>
            <w:proofErr w:type="spellEnd"/>
            <w:r w:rsidRPr="00EC299A">
              <w:rPr>
                <w:bCs/>
                <w:lang w:eastAsia="ja-JP"/>
              </w:rPr>
              <w:t xml:space="preserve"> Addition Information Required”</w:t>
            </w:r>
            <w:r>
              <w:rPr>
                <w:bCs/>
                <w:lang w:eastAsia="ja-JP"/>
              </w:rPr>
              <w:t>, it is needed to update it to CPAC Information Required.</w:t>
            </w:r>
          </w:p>
          <w:p w14:paraId="51072F0A" w14:textId="77777777" w:rsidR="00192691" w:rsidRPr="007A1FEE" w:rsidRDefault="00ED00A5" w:rsidP="0013578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>
              <w:t>Make some editorial changes.</w:t>
            </w:r>
          </w:p>
          <w:p w14:paraId="1BA47910" w14:textId="77777777" w:rsidR="00135786" w:rsidRPr="00336CE8" w:rsidRDefault="00135786" w:rsidP="0013578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 w:rsidRPr="00336CE8">
              <w:rPr>
                <w:rFonts w:eastAsia="宋体"/>
                <w:noProof/>
              </w:rPr>
              <w:t>The “ID” in the IE name “Candidate PSCell ID List” shall be removed to avoid problems in future if each element of the list is enahced with more information.</w:t>
            </w:r>
          </w:p>
          <w:p w14:paraId="16A7D5FB" w14:textId="177F8A83" w:rsidR="00135786" w:rsidRPr="000A0ABA" w:rsidRDefault="00135786" w:rsidP="0013578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宋体"/>
                <w:noProof/>
              </w:rPr>
            </w:pPr>
            <w:r w:rsidRPr="00336CE8">
              <w:rPr>
                <w:rFonts w:eastAsia="宋体"/>
                <w:noProof/>
              </w:rPr>
              <w:t>The direction where certain CPAC-related IEs in the Modification procedures can be used is explained in the semantics of these IEs.</w:t>
            </w:r>
          </w:p>
        </w:tc>
      </w:tr>
      <w:tr w:rsidR="000A0ABA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0A0ABA" w:rsidRPr="00673386" w:rsidRDefault="000A0ABA" w:rsidP="000A0ABA">
            <w:pPr>
              <w:pStyle w:val="CRCoverPage"/>
              <w:tabs>
                <w:tab w:val="right" w:pos="2184"/>
              </w:tabs>
              <w:spacing w:after="0"/>
            </w:pPr>
            <w:r w:rsidRPr="0063164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3BD42" w14:textId="6190E0C4" w:rsidR="00673282" w:rsidRDefault="00673282" w:rsidP="0013578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In SN Modification Required, add clarification that the absence of a previously prepared </w:t>
            </w:r>
            <w:proofErr w:type="spellStart"/>
            <w:r>
              <w:t>PSCell</w:t>
            </w:r>
            <w:proofErr w:type="spellEnd"/>
            <w:r>
              <w:t xml:space="preserve"> in the list of </w:t>
            </w:r>
            <w:proofErr w:type="spellStart"/>
            <w:r>
              <w:t>PSCells</w:t>
            </w:r>
            <w:proofErr w:type="spellEnd"/>
            <w:r>
              <w:t xml:space="preserve"> indicates the cancellation of the </w:t>
            </w:r>
            <w:proofErr w:type="spellStart"/>
            <w:r>
              <w:t>PSCell</w:t>
            </w:r>
            <w:proofErr w:type="spellEnd"/>
            <w:r>
              <w:t>.</w:t>
            </w:r>
          </w:p>
          <w:p w14:paraId="031B465B" w14:textId="5F976027" w:rsidR="00244C83" w:rsidRDefault="00244C83" w:rsidP="0013578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In SN Change Required, rename the </w:t>
            </w:r>
            <w:r w:rsidRPr="00244C83">
              <w:rPr>
                <w:i/>
              </w:rPr>
              <w:t>CPAC indicator</w:t>
            </w:r>
            <w:r>
              <w:t xml:space="preserve"> IE to “CPC indicator”, and update the first code point to CPC </w:t>
            </w:r>
            <w:r>
              <w:rPr>
                <w:snapToGrid w:val="0"/>
              </w:rPr>
              <w:t>initiation</w:t>
            </w:r>
            <w:r>
              <w:t>.</w:t>
            </w:r>
          </w:p>
          <w:p w14:paraId="1CE0D4B4" w14:textId="784CCDC9" w:rsidR="008C7508" w:rsidRPr="008C7508" w:rsidRDefault="008C7508" w:rsidP="00135786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8C7508">
              <w:rPr>
                <w:bCs/>
                <w:lang w:eastAsia="ja-JP"/>
              </w:rPr>
              <w:t xml:space="preserve">update the </w:t>
            </w:r>
            <w:r w:rsidRPr="008C7508">
              <w:rPr>
                <w:bCs/>
                <w:i/>
                <w:lang w:eastAsia="ja-JP"/>
              </w:rPr>
              <w:t xml:space="preserve">Conditional </w:t>
            </w:r>
            <w:proofErr w:type="spellStart"/>
            <w:r w:rsidRPr="008C7508">
              <w:rPr>
                <w:bCs/>
                <w:i/>
                <w:lang w:eastAsia="ja-JP"/>
              </w:rPr>
              <w:t>PSCell</w:t>
            </w:r>
            <w:proofErr w:type="spellEnd"/>
            <w:r w:rsidRPr="008C7508">
              <w:rPr>
                <w:bCs/>
                <w:i/>
                <w:lang w:eastAsia="ja-JP"/>
              </w:rPr>
              <w:t xml:space="preserve"> Addition Information Required</w:t>
            </w:r>
            <w:r w:rsidRPr="008C7508">
              <w:rPr>
                <w:bCs/>
                <w:lang w:eastAsia="ja-JP"/>
              </w:rPr>
              <w:t xml:space="preserve"> IE (</w:t>
            </w:r>
            <w:proofErr w:type="spellStart"/>
            <w:r w:rsidRPr="008C7508">
              <w:rPr>
                <w:bCs/>
                <w:lang w:eastAsia="ja-JP"/>
              </w:rPr>
              <w:t>CPAInformationModRequired</w:t>
            </w:r>
            <w:proofErr w:type="spellEnd"/>
            <w:r w:rsidRPr="008C7508">
              <w:rPr>
                <w:bCs/>
                <w:lang w:eastAsia="ja-JP"/>
              </w:rPr>
              <w:t>/</w:t>
            </w:r>
            <w:r w:rsidRPr="008C7508">
              <w:rPr>
                <w:snapToGrid w:val="0"/>
              </w:rPr>
              <w:t xml:space="preserve"> </w:t>
            </w:r>
            <w:proofErr w:type="spellStart"/>
            <w:r w:rsidRPr="008C7508">
              <w:rPr>
                <w:snapToGrid w:val="0"/>
              </w:rPr>
              <w:t>CPAinformation</w:t>
            </w:r>
            <w:proofErr w:type="spellEnd"/>
            <w:r w:rsidRPr="008C7508">
              <w:rPr>
                <w:snapToGrid w:val="0"/>
              </w:rPr>
              <w:t>-REQD</w:t>
            </w:r>
            <w:r w:rsidRPr="008C7508">
              <w:rPr>
                <w:bCs/>
                <w:lang w:eastAsia="ja-JP"/>
              </w:rPr>
              <w:t xml:space="preserve"> in </w:t>
            </w:r>
            <w:proofErr w:type="spellStart"/>
            <w:r w:rsidRPr="008C7508">
              <w:rPr>
                <w:bCs/>
                <w:lang w:eastAsia="ja-JP"/>
              </w:rPr>
              <w:t>XnAP</w:t>
            </w:r>
            <w:proofErr w:type="spellEnd"/>
            <w:r w:rsidRPr="008C7508">
              <w:rPr>
                <w:bCs/>
                <w:lang w:eastAsia="ja-JP"/>
              </w:rPr>
              <w:t xml:space="preserve">/X2AP asn.1) in </w:t>
            </w:r>
            <w:proofErr w:type="spellStart"/>
            <w:r w:rsidRPr="008C7508">
              <w:t>XnAP</w:t>
            </w:r>
            <w:proofErr w:type="spellEnd"/>
            <w:r w:rsidRPr="008C7508">
              <w:t xml:space="preserve">: S-NODE MODIFICATION REQUIRED and X2AP: SGNB MODIFICATION REQUIRED messages to </w:t>
            </w:r>
            <w:r w:rsidRPr="008C7508">
              <w:rPr>
                <w:i/>
              </w:rPr>
              <w:t xml:space="preserve">CPAC Information Required </w:t>
            </w:r>
            <w:r w:rsidRPr="008C7508">
              <w:t>IE (</w:t>
            </w:r>
            <w:proofErr w:type="spellStart"/>
            <w:r w:rsidRPr="008C7508">
              <w:rPr>
                <w:snapToGrid w:val="0"/>
              </w:rPr>
              <w:t>CPACInformationModRequired</w:t>
            </w:r>
            <w:proofErr w:type="spellEnd"/>
            <w:r w:rsidRPr="008C7508">
              <w:rPr>
                <w:snapToGrid w:val="0"/>
              </w:rPr>
              <w:t xml:space="preserve">/ </w:t>
            </w:r>
            <w:proofErr w:type="spellStart"/>
            <w:r w:rsidRPr="008C7508">
              <w:rPr>
                <w:snapToGrid w:val="0"/>
              </w:rPr>
              <w:t>CPACinformation</w:t>
            </w:r>
            <w:proofErr w:type="spellEnd"/>
            <w:r w:rsidRPr="008C7508">
              <w:rPr>
                <w:snapToGrid w:val="0"/>
              </w:rPr>
              <w:t xml:space="preserve">-REQD in </w:t>
            </w:r>
            <w:proofErr w:type="spellStart"/>
            <w:r w:rsidRPr="008C7508">
              <w:rPr>
                <w:bCs/>
                <w:lang w:eastAsia="ja-JP"/>
              </w:rPr>
              <w:t>XnAP</w:t>
            </w:r>
            <w:proofErr w:type="spellEnd"/>
            <w:r w:rsidRPr="008C7508">
              <w:rPr>
                <w:bCs/>
                <w:lang w:eastAsia="ja-JP"/>
              </w:rPr>
              <w:t>/X2AP asn.1</w:t>
            </w:r>
            <w:r w:rsidRPr="008C7508">
              <w:t>)</w:t>
            </w:r>
          </w:p>
          <w:p w14:paraId="037F0A04" w14:textId="77777777" w:rsidR="00135786" w:rsidRPr="00336CE8" w:rsidRDefault="00135786" w:rsidP="00135786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</w:rPr>
            </w:pPr>
            <w:r w:rsidRPr="00336CE8">
              <w:rPr>
                <w:rFonts w:eastAsia="宋体"/>
                <w:noProof/>
              </w:rPr>
              <w:lastRenderedPageBreak/>
              <w:t>The “ID” in the IE name “Candidate PSCell ID List” shall be removed to avoid problems in future if each element of the list is enahced with more information.</w:t>
            </w:r>
          </w:p>
          <w:p w14:paraId="5662E279" w14:textId="6B0FE40A" w:rsidR="00135786" w:rsidRPr="00673386" w:rsidRDefault="00135786" w:rsidP="00135786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135786">
              <w:rPr>
                <w:rFonts w:eastAsia="宋体"/>
                <w:noProof/>
              </w:rPr>
              <w:t>The direction where certain CPAC-related IEs in the Modification procedures can be used is explained in the semantics of these IEs.</w:t>
            </w:r>
          </w:p>
          <w:p w14:paraId="037E717E" w14:textId="68FAD775" w:rsidR="000A0ABA" w:rsidRPr="00673386" w:rsidRDefault="000A0ABA" w:rsidP="007A1FEE">
            <w:pPr>
              <w:pStyle w:val="CRCoverPage"/>
              <w:spacing w:after="0"/>
              <w:ind w:left="100"/>
            </w:pPr>
          </w:p>
        </w:tc>
      </w:tr>
      <w:tr w:rsidR="000A0ABA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1AE3" w14:textId="64AD4679" w:rsidR="000A0ABA" w:rsidRPr="000A0ABA" w:rsidRDefault="00D64768" w:rsidP="000A0AB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Redundant and useless info brings confusion.</w:t>
            </w:r>
          </w:p>
        </w:tc>
      </w:tr>
      <w:tr w:rsidR="000A0ABA" w14:paraId="2CDB20DE" w14:textId="77777777">
        <w:tc>
          <w:tcPr>
            <w:tcW w:w="2694" w:type="dxa"/>
            <w:gridSpan w:val="2"/>
          </w:tcPr>
          <w:p w14:paraId="5100BC98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0A0ABA" w:rsidRPr="000A0ABA" w:rsidRDefault="000A0ABA" w:rsidP="000A0ABA">
            <w:pPr>
              <w:pStyle w:val="CRCoverPage"/>
              <w:spacing w:after="0"/>
            </w:pPr>
          </w:p>
        </w:tc>
      </w:tr>
      <w:tr w:rsidR="000A0ABA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83947AE" w:rsidR="000A0ABA" w:rsidRDefault="00D2208A" w:rsidP="00D220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8.3.4.2,</w:t>
            </w:r>
            <w:r w:rsidR="00192691">
              <w:rPr>
                <w:lang w:eastAsia="zh-CN"/>
              </w:rPr>
              <w:t xml:space="preserve"> </w:t>
            </w:r>
            <w:r w:rsidR="00652FDB">
              <w:rPr>
                <w:lang w:eastAsia="zh-CN"/>
              </w:rPr>
              <w:t xml:space="preserve">9.1.2.2, 9.1.2.5,9.1.2.6, </w:t>
            </w:r>
            <w:r w:rsidR="00B47F42">
              <w:rPr>
                <w:lang w:eastAsia="zh-CN"/>
              </w:rPr>
              <w:t xml:space="preserve">9.1.2.8, </w:t>
            </w:r>
            <w:r>
              <w:rPr>
                <w:lang w:eastAsia="zh-CN"/>
              </w:rPr>
              <w:t xml:space="preserve">9.1.2.11, </w:t>
            </w:r>
            <w:r w:rsidR="00652FDB">
              <w:rPr>
                <w:lang w:eastAsia="zh-CN"/>
              </w:rPr>
              <w:t xml:space="preserve">9.1.2.12, </w:t>
            </w:r>
            <w:r w:rsidR="00B47F42">
              <w:rPr>
                <w:lang w:eastAsia="zh-CN"/>
              </w:rPr>
              <w:t xml:space="preserve">9.3.4, </w:t>
            </w:r>
            <w:r>
              <w:rPr>
                <w:lang w:eastAsia="zh-CN"/>
              </w:rPr>
              <w:t>9.3.5</w:t>
            </w:r>
            <w:r w:rsidR="00B47F42">
              <w:rPr>
                <w:lang w:eastAsia="zh-CN"/>
              </w:rPr>
              <w:t>, 9.3.7</w:t>
            </w:r>
          </w:p>
        </w:tc>
      </w:tr>
      <w:tr w:rsidR="000A0ABA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0A0ABA" w:rsidRDefault="000A0ABA" w:rsidP="000A0A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0A0ABA" w:rsidRDefault="000A0ABA" w:rsidP="000A0A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0ABA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0A0ABA" w:rsidRDefault="000A0ABA" w:rsidP="000A0ABA">
            <w:pPr>
              <w:pStyle w:val="CRCoverPage"/>
              <w:spacing w:after="0"/>
              <w:ind w:left="99"/>
            </w:pPr>
          </w:p>
        </w:tc>
      </w:tr>
      <w:tr w:rsidR="000A0ABA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0A0ABA" w:rsidRDefault="000A0ABA" w:rsidP="000A0A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0A0ABA" w:rsidRDefault="000A0ABA" w:rsidP="000A0AB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A0ABA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0A0ABA" w:rsidRDefault="000A0ABA" w:rsidP="000A0A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0A0ABA" w:rsidRDefault="000A0ABA" w:rsidP="000A0AB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0A0ABA" w:rsidRDefault="000A0ABA" w:rsidP="000A0A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0A0ABA" w:rsidRDefault="000A0ABA" w:rsidP="000A0A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0ABA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0A0ABA" w:rsidRDefault="000A0ABA" w:rsidP="000A0A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0A0ABA" w:rsidRDefault="000A0ABA" w:rsidP="000A0ABA">
            <w:pPr>
              <w:pStyle w:val="CRCoverPage"/>
              <w:spacing w:after="0"/>
            </w:pPr>
          </w:p>
        </w:tc>
      </w:tr>
      <w:tr w:rsidR="000A0ABA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0A0ABA" w:rsidRDefault="000A0ABA" w:rsidP="000A0ABA">
            <w:pPr>
              <w:pStyle w:val="CRCoverPage"/>
              <w:spacing w:after="0"/>
              <w:ind w:left="100"/>
            </w:pPr>
          </w:p>
        </w:tc>
      </w:tr>
      <w:tr w:rsidR="000A0ABA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0A0ABA" w:rsidRDefault="000A0ABA" w:rsidP="000A0A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0ABA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0A0ABA" w:rsidRDefault="000A0ABA" w:rsidP="000A0A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1E277D5" w:rsidR="000A0ABA" w:rsidRPr="00322ABD" w:rsidRDefault="00135786" w:rsidP="007A1F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ev-1: updated based on agreements, capture proposal 2-1 2-2 in R3-223067.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44465F" w14:textId="64B70AFA" w:rsidR="00800A6B" w:rsidRDefault="00800A6B" w:rsidP="00800A6B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B4ABF" w14:paraId="32CEE1FA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1286ED" w14:textId="77777777" w:rsidR="007B4ABF" w:rsidRDefault="007B4ABF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67E6728E" w14:textId="77777777" w:rsidR="00556EBF" w:rsidRPr="00FD0425" w:rsidRDefault="00556EBF" w:rsidP="00556EBF">
      <w:pPr>
        <w:pStyle w:val="Heading3"/>
      </w:pPr>
      <w:bookmarkStart w:id="1" w:name="_Toc20955098"/>
      <w:bookmarkStart w:id="2" w:name="_Toc29991285"/>
      <w:bookmarkStart w:id="3" w:name="_Toc36555685"/>
      <w:bookmarkStart w:id="4" w:name="_Toc44497363"/>
      <w:bookmarkStart w:id="5" w:name="_Toc45107751"/>
      <w:bookmarkStart w:id="6" w:name="_Toc45901371"/>
      <w:bookmarkStart w:id="7" w:name="_Toc51850450"/>
      <w:bookmarkStart w:id="8" w:name="_Toc56693453"/>
      <w:bookmarkStart w:id="9" w:name="_Toc64446996"/>
      <w:bookmarkStart w:id="10" w:name="_Toc66286490"/>
      <w:bookmarkStart w:id="11" w:name="_Toc74151185"/>
      <w:bookmarkStart w:id="12" w:name="_Toc88653657"/>
      <w:bookmarkStart w:id="13" w:name="_Toc97904013"/>
      <w:bookmarkStart w:id="14" w:name="_Toc98868039"/>
      <w:bookmarkStart w:id="15" w:name="_Toc20955103"/>
      <w:bookmarkStart w:id="16" w:name="_Toc29991290"/>
      <w:bookmarkStart w:id="17" w:name="_Toc36555690"/>
      <w:bookmarkStart w:id="18" w:name="_Toc44497368"/>
      <w:bookmarkStart w:id="19" w:name="_Toc45107756"/>
      <w:bookmarkStart w:id="20" w:name="_Toc45901376"/>
      <w:bookmarkStart w:id="21" w:name="_Toc51850455"/>
      <w:bookmarkStart w:id="22" w:name="_Toc56693458"/>
      <w:bookmarkStart w:id="23" w:name="_Toc64447001"/>
      <w:bookmarkStart w:id="24" w:name="_Toc66286495"/>
      <w:bookmarkStart w:id="25" w:name="_Toc74151190"/>
      <w:bookmarkStart w:id="26" w:name="_Toc88653662"/>
      <w:bookmarkStart w:id="27" w:name="_Toc97904018"/>
      <w:bookmarkStart w:id="28" w:name="_Toc98868044"/>
      <w:r w:rsidRPr="00FD0425">
        <w:t>8.3.4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EC59A44" w14:textId="77777777" w:rsidR="00556EBF" w:rsidRPr="00FD0425" w:rsidRDefault="00556EBF" w:rsidP="00556EBF">
      <w:pPr>
        <w:pStyle w:val="Heading4"/>
      </w:pPr>
      <w:bookmarkStart w:id="29" w:name="_Toc20955099"/>
      <w:bookmarkStart w:id="30" w:name="_Toc29991286"/>
      <w:bookmarkStart w:id="31" w:name="_Toc36555686"/>
      <w:bookmarkStart w:id="32" w:name="_Toc44497364"/>
      <w:bookmarkStart w:id="33" w:name="_Toc45107752"/>
      <w:bookmarkStart w:id="34" w:name="_Toc45901372"/>
      <w:bookmarkStart w:id="35" w:name="_Toc51850451"/>
      <w:bookmarkStart w:id="36" w:name="_Toc56693454"/>
      <w:bookmarkStart w:id="37" w:name="_Toc64446997"/>
      <w:bookmarkStart w:id="38" w:name="_Toc66286491"/>
      <w:bookmarkStart w:id="39" w:name="_Toc74151186"/>
      <w:bookmarkStart w:id="40" w:name="_Toc88653658"/>
      <w:bookmarkStart w:id="41" w:name="_Toc97904014"/>
      <w:bookmarkStart w:id="42" w:name="_Toc98868040"/>
      <w:r w:rsidRPr="00FD0425">
        <w:t>8.3.4.1</w:t>
      </w:r>
      <w:r w:rsidRPr="00FD0425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DBBCCAA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宋体"/>
          <w:lang w:eastAsia="zh-CN"/>
        </w:rPr>
        <w:t>modify the UE context in the S-NG-RAN node.</w:t>
      </w:r>
    </w:p>
    <w:p w14:paraId="38A764CF" w14:textId="77777777" w:rsidR="00556EBF" w:rsidRPr="00FD0425" w:rsidRDefault="00556EBF" w:rsidP="00556EBF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08D324E1" w14:textId="77777777" w:rsidR="00556EBF" w:rsidRPr="00FD0425" w:rsidRDefault="00556EBF" w:rsidP="00556EBF">
      <w:pPr>
        <w:pStyle w:val="Heading4"/>
      </w:pPr>
      <w:bookmarkStart w:id="43" w:name="_Toc20955100"/>
      <w:bookmarkStart w:id="44" w:name="_Toc29991287"/>
      <w:bookmarkStart w:id="45" w:name="_Toc36555687"/>
      <w:bookmarkStart w:id="46" w:name="_Toc44497365"/>
      <w:bookmarkStart w:id="47" w:name="_Toc45107753"/>
      <w:bookmarkStart w:id="48" w:name="_Toc45901373"/>
      <w:bookmarkStart w:id="49" w:name="_Toc51850452"/>
      <w:bookmarkStart w:id="50" w:name="_Toc56693455"/>
      <w:bookmarkStart w:id="51" w:name="_Toc64446998"/>
      <w:bookmarkStart w:id="52" w:name="_Toc66286492"/>
      <w:bookmarkStart w:id="53" w:name="_Toc74151187"/>
      <w:bookmarkStart w:id="54" w:name="_Toc88653659"/>
      <w:bookmarkStart w:id="55" w:name="_Toc97904015"/>
      <w:bookmarkStart w:id="56" w:name="_Toc98868041"/>
      <w:r w:rsidRPr="00FD0425">
        <w:t>8.3.4.2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73A90C0" w14:textId="77777777" w:rsidR="00556EBF" w:rsidRPr="00FD0425" w:rsidRDefault="00556EBF" w:rsidP="00556EBF">
      <w:pPr>
        <w:pStyle w:val="TH"/>
        <w:rPr>
          <w:rFonts w:eastAsia="宋体"/>
        </w:rPr>
      </w:pPr>
      <w:r w:rsidRPr="00FD0425">
        <w:object w:dxaOrig="7050" w:dyaOrig="2295" w14:anchorId="28C079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4" o:title=""/>
          </v:shape>
          <o:OLEObject Type="Embed" ProgID="Visio.Drawing.15" ShapeID="_x0000_i1025" DrawAspect="Content" ObjectID="_1714407192" r:id="rId15"/>
        </w:object>
      </w:r>
    </w:p>
    <w:p w14:paraId="0CCFD465" w14:textId="77777777" w:rsidR="00556EBF" w:rsidRPr="00FD0425" w:rsidRDefault="00556EBF" w:rsidP="00556EBF">
      <w:pPr>
        <w:pStyle w:val="TF"/>
      </w:pPr>
      <w:r w:rsidRPr="00FD0425">
        <w:t xml:space="preserve">Figure 8.3.4.2-1: S-NG-RAN </w:t>
      </w:r>
      <w:proofErr w:type="gramStart"/>
      <w:r w:rsidRPr="00FD0425">
        <w:t>node initiated</w:t>
      </w:r>
      <w:proofErr w:type="gramEnd"/>
      <w:r w:rsidRPr="00FD0425">
        <w:t xml:space="preserve"> S-NG-RAN node Modification, successful operation.</w:t>
      </w:r>
    </w:p>
    <w:p w14:paraId="1C13D47A" w14:textId="77777777" w:rsidR="00556EBF" w:rsidRPr="00FD0425" w:rsidRDefault="00556EBF" w:rsidP="00556EBF">
      <w:r w:rsidRPr="00FD0425">
        <w:t>The S-NG-RAN node initiates the procedure by sending the S-NODE MODIFICATION REQUIRED message to the M-NG-RAN node.</w:t>
      </w:r>
    </w:p>
    <w:p w14:paraId="3FCAFF1F" w14:textId="77777777" w:rsidR="00556EBF" w:rsidRPr="00FD0425" w:rsidRDefault="00556EBF" w:rsidP="00556EBF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69AA27F1" w14:textId="77777777" w:rsidR="00556EBF" w:rsidRPr="00FD0425" w:rsidRDefault="00556EBF" w:rsidP="00556EBF">
      <w:r w:rsidRPr="00FD0425">
        <w:t>The S-NODE MODIFICATION REQUIRED message may contain</w:t>
      </w:r>
    </w:p>
    <w:p w14:paraId="3FCB4708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rFonts w:eastAsia="宋体"/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rFonts w:eastAsia="宋体"/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7470C8C2" w14:textId="77777777" w:rsidR="00556EBF" w:rsidRPr="00FD0425" w:rsidRDefault="00556EBF" w:rsidP="00556EBF">
      <w:pPr>
        <w:pStyle w:val="B10"/>
        <w:rPr>
          <w:rFonts w:eastAsia="宋体"/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25D2A5ED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1D343ADC" w14:textId="77777777" w:rsidR="00556EBF" w:rsidRPr="00FD0425" w:rsidRDefault="00556EBF" w:rsidP="00556EBF">
      <w:pPr>
        <w:pStyle w:val="B10"/>
        <w:rPr>
          <w:rFonts w:eastAsia="宋体"/>
          <w:lang w:eastAsia="zh-CN"/>
        </w:rPr>
      </w:pPr>
      <w:r w:rsidRPr="00FD0425">
        <w:rPr>
          <w:rFonts w:eastAsia="宋体"/>
          <w:lang w:eastAsia="zh-CN"/>
        </w:rPr>
        <w:t>-</w:t>
      </w:r>
      <w:r w:rsidRPr="00FD0425">
        <w:rPr>
          <w:rFonts w:eastAsia="宋体"/>
          <w:lang w:eastAsia="zh-CN"/>
        </w:rPr>
        <w:tab/>
        <w:t xml:space="preserve">the </w:t>
      </w:r>
      <w:r w:rsidRPr="00FD0425">
        <w:rPr>
          <w:rFonts w:eastAsia="宋体"/>
          <w:i/>
          <w:lang w:eastAsia="zh-CN"/>
        </w:rPr>
        <w:t>PDCP Change Indication</w:t>
      </w:r>
      <w:r w:rsidRPr="00FD0425">
        <w:rPr>
          <w:rFonts w:eastAsia="宋体"/>
          <w:lang w:eastAsia="zh-CN"/>
        </w:rPr>
        <w:t xml:space="preserve"> IE;</w:t>
      </w:r>
    </w:p>
    <w:p w14:paraId="77C2C184" w14:textId="77777777" w:rsidR="00556EBF" w:rsidRPr="00FD0425" w:rsidRDefault="00556EBF" w:rsidP="00556EBF">
      <w:r w:rsidRPr="00FD0425">
        <w:rPr>
          <w:rFonts w:eastAsia="宋体"/>
          <w:lang w:eastAsia="zh-CN"/>
        </w:rPr>
        <w:t>-</w:t>
      </w:r>
      <w:r w:rsidRPr="00FD0425">
        <w:rPr>
          <w:rFonts w:eastAsia="宋体"/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0586DC9E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21CA5006" w14:textId="77777777" w:rsidR="00556EBF" w:rsidRPr="00FD0425" w:rsidRDefault="00556EBF" w:rsidP="00556EBF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696CB99D" w14:textId="77777777" w:rsidR="00556EBF" w:rsidRPr="00FD0425" w:rsidRDefault="00556EBF" w:rsidP="00556EBF">
      <w:pPr>
        <w:pStyle w:val="B10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0B19A829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7254E47D" w14:textId="77777777" w:rsidR="00556EBF" w:rsidRPr="00FD0425" w:rsidRDefault="00556EBF" w:rsidP="00556EBF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3DCE8712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lastRenderedPageBreak/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37209A87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 xml:space="preserve">DRB IDs to be used by the S-NG-RAN node for SN-terminated </w:t>
      </w:r>
      <w:proofErr w:type="gramStart"/>
      <w:r w:rsidRPr="00FD0425">
        <w:rPr>
          <w:lang w:eastAsia="zh-CN"/>
        </w:rPr>
        <w:t>bearers</w:t>
      </w:r>
      <w:r w:rsidRPr="00FD0425">
        <w:t xml:space="preserve"> </w:t>
      </w:r>
      <w:r w:rsidRPr="00FD0425">
        <w:rPr>
          <w:lang w:eastAsia="zh-CN"/>
        </w:rPr>
        <w:t>,</w:t>
      </w:r>
      <w:proofErr w:type="gramEnd"/>
      <w:r w:rsidRPr="00FD0425">
        <w:rPr>
          <w:lang w:eastAsia="zh-CN"/>
        </w:rPr>
        <w:t xml:space="preserve">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78D4F07A" w14:textId="77777777" w:rsidR="00556EBF" w:rsidRPr="00FD0425" w:rsidRDefault="00556EBF" w:rsidP="00556EBF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1C1A6472" w14:textId="77777777" w:rsidR="00556EBF" w:rsidRPr="00FD0425" w:rsidRDefault="00556EBF" w:rsidP="00556EBF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3B8C2116" w14:textId="77777777" w:rsidR="00556EBF" w:rsidRPr="00FD0425" w:rsidRDefault="00556EBF" w:rsidP="00556EBF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09DE2143" w14:textId="77777777" w:rsidR="00556EBF" w:rsidRPr="00FD0425" w:rsidRDefault="00556EBF" w:rsidP="00556EBF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29AEB9C5" w14:textId="77777777" w:rsidR="00556EBF" w:rsidRPr="00FD0425" w:rsidRDefault="00556EBF" w:rsidP="00556EBF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2F197769" w14:textId="77777777" w:rsidR="00556EBF" w:rsidRPr="00FD0425" w:rsidRDefault="00556EBF" w:rsidP="00556EBF">
      <w:r w:rsidRPr="00FD0425">
        <w:rPr>
          <w:rFonts w:eastAsia="宋体"/>
        </w:rPr>
        <w:t xml:space="preserve">If the S-NODE MODIFICATION REQUIRED message contains the </w:t>
      </w:r>
      <w:r w:rsidRPr="00FD0425">
        <w:rPr>
          <w:rFonts w:eastAsia="宋体"/>
          <w:i/>
        </w:rPr>
        <w:t xml:space="preserve">QoS flows To Be Released List </w:t>
      </w:r>
      <w:r w:rsidRPr="00FD0425">
        <w:rPr>
          <w:rFonts w:eastAsia="宋体"/>
        </w:rPr>
        <w:t xml:space="preserve">within the </w:t>
      </w:r>
      <w:r w:rsidRPr="00FD0425">
        <w:rPr>
          <w:rFonts w:eastAsia="宋体"/>
          <w:i/>
          <w:lang w:eastAsia="ja-JP"/>
        </w:rPr>
        <w:t>PDU Session Resource Modification Info – SN terminated</w:t>
      </w:r>
      <w:r w:rsidRPr="00FD0425">
        <w:rPr>
          <w:rFonts w:eastAsia="宋体"/>
        </w:rPr>
        <w:t xml:space="preserve"> IE,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S</w:t>
      </w:r>
      <w:r w:rsidRPr="00FD0425">
        <w:rPr>
          <w:rFonts w:eastAsia="宋体"/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7F06BD80" w14:textId="77777777" w:rsidR="00556EBF" w:rsidRPr="00FD0425" w:rsidRDefault="00556EBF" w:rsidP="00556EBF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0A0C6D8" w14:textId="77777777" w:rsidR="00556EBF" w:rsidRPr="00FD0425" w:rsidRDefault="00556EBF" w:rsidP="00556EBF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2F9234F" w14:textId="77777777" w:rsidR="00556EBF" w:rsidRPr="00FD0425" w:rsidRDefault="00556EBF" w:rsidP="00556EBF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5ACC7B8B" w14:textId="77777777" w:rsidR="00556EBF" w:rsidRPr="00FD0425" w:rsidRDefault="00556EBF" w:rsidP="00556EBF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71AC686C" w14:textId="77777777" w:rsidR="00556EBF" w:rsidRPr="00FD0425" w:rsidRDefault="00556EBF" w:rsidP="00556EBF">
      <w:r w:rsidRPr="00FD0425">
        <w:lastRenderedPageBreak/>
        <w:t xml:space="preserve">If the </w:t>
      </w:r>
      <w:r w:rsidRPr="00FD0425">
        <w:rPr>
          <w:rFonts w:eastAsia="Batang"/>
          <w:i/>
          <w:lang w:eastAsia="ja-JP"/>
        </w:rPr>
        <w:t xml:space="preserve">QoS Flows Mapped </w:t>
      </w:r>
      <w:proofErr w:type="gramStart"/>
      <w:r w:rsidRPr="00FD0425">
        <w:rPr>
          <w:rFonts w:eastAsia="Batang"/>
          <w:i/>
          <w:lang w:eastAsia="ja-JP"/>
        </w:rPr>
        <w:t>To</w:t>
      </w:r>
      <w:proofErr w:type="gramEnd"/>
      <w:r w:rsidRPr="00FD0425">
        <w:rPr>
          <w:rFonts w:eastAsia="Batang"/>
          <w:i/>
          <w:lang w:eastAsia="ja-JP"/>
        </w:rPr>
        <w:t xml:space="preserve">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7E2EEAC5" w14:textId="77777777" w:rsidR="00556EBF" w:rsidRPr="00FD0425" w:rsidRDefault="00556EBF" w:rsidP="00556EBF">
      <w:r w:rsidRPr="00FD0425">
        <w:rPr>
          <w:rFonts w:hint="eastAsia"/>
          <w:lang w:eastAsia="zh-CN"/>
        </w:rPr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68F18B5D" w14:textId="77777777" w:rsidR="00556EBF" w:rsidRPr="00FD0425" w:rsidRDefault="00556EBF" w:rsidP="00556EBF">
      <w:pPr>
        <w:rPr>
          <w:rFonts w:cs="Arial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157C5C1C" w14:textId="77777777" w:rsidR="00556EBF" w:rsidRPr="00687BF0" w:rsidRDefault="00556EBF" w:rsidP="00556EBF">
      <w:pPr>
        <w:rPr>
          <w:lang w:eastAsia="ja-JP"/>
        </w:rPr>
      </w:pPr>
      <w:r w:rsidRPr="00687BF0">
        <w:rPr>
          <w:lang w:eastAsia="ja-JP"/>
        </w:rPr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rPr>
          <w:lang w:eastAsia="ja-JP"/>
        </w:rPr>
        <w:t>released</w:t>
      </w:r>
      <w:r w:rsidRPr="00FD0425">
        <w:rPr>
          <w:lang w:eastAsia="zh-CN"/>
        </w:rPr>
        <w:t>"</w:t>
      </w:r>
      <w:r w:rsidRPr="00687BF0">
        <w:rPr>
          <w:lang w:eastAsia="ja-JP"/>
        </w:rPr>
        <w:t xml:space="preserve">, the M-NG-RAN node shall, if supported, deduce that </w:t>
      </w:r>
      <w:r>
        <w:rPr>
          <w:lang w:eastAsia="ja-JP"/>
        </w:rPr>
        <w:t>the</w:t>
      </w:r>
      <w:r w:rsidRPr="00687BF0">
        <w:rPr>
          <w:lang w:eastAsia="ja-JP"/>
        </w:rPr>
        <w:t xml:space="preserve"> SCG is removed.</w:t>
      </w:r>
    </w:p>
    <w:p w14:paraId="5EE6522C" w14:textId="77777777" w:rsidR="00556EBF" w:rsidRDefault="00556EBF" w:rsidP="00556EBF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44EB3E12" w14:textId="77777777" w:rsidR="00556EBF" w:rsidRDefault="00556EBF" w:rsidP="00556EBF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>shall, if supported, use it to set DSCP and/or 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0FB91B73" w14:textId="77777777" w:rsidR="00556EBF" w:rsidRPr="004435BB" w:rsidRDefault="00556EBF" w:rsidP="00556EBF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  <w:lang w:eastAsia="ja-JP"/>
        </w:rPr>
        <w:t>DRBs Admitted to be Setup or Modified Item</w:t>
      </w:r>
      <w:r w:rsidRPr="004435BB">
        <w:rPr>
          <w:lang w:eastAsia="ja-JP"/>
        </w:rPr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rPr>
          <w:lang w:eastAsia="ja-JP"/>
        </w:rPr>
        <w:t>it has not requested to be setup or modified, the S-NG-RAN node shall ignore the contained information.</w:t>
      </w:r>
    </w:p>
    <w:p w14:paraId="4B5EB543" w14:textId="77777777" w:rsidR="00556EBF" w:rsidRPr="00955B65" w:rsidRDefault="00556EBF" w:rsidP="00556EBF">
      <w:r w:rsidRPr="00914CC9">
        <w:t xml:space="preserve">If the </w:t>
      </w:r>
      <w:r w:rsidRPr="002E4F69">
        <w:rPr>
          <w:i/>
          <w:iCs/>
        </w:rPr>
        <w:t>SCG UE History Information</w:t>
      </w:r>
      <w:r w:rsidRPr="00914CC9">
        <w:t xml:space="preserve"> IE is included in the S-NODE MODIFICATION REQUIRED message, the M-NG-RAN node shall, if supported, use this information as specified in TS 37.340 [8]</w:t>
      </w:r>
    </w:p>
    <w:p w14:paraId="0B5CA4CF" w14:textId="77777777" w:rsidR="00556EBF" w:rsidRPr="00290A0A" w:rsidRDefault="00556EBF" w:rsidP="00556EBF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7C2B4807" w14:textId="77777777" w:rsidR="00556EBF" w:rsidRPr="00290A0A" w:rsidRDefault="00556EBF" w:rsidP="00556EBF">
      <w:pPr>
        <w:rPr>
          <w:b/>
          <w:lang w:eastAsia="zh-CN"/>
        </w:rPr>
      </w:pPr>
      <w:r w:rsidRPr="00290A0A">
        <w:rPr>
          <w:b/>
          <w:lang w:eastAsia="zh-CN"/>
        </w:rPr>
        <w:t>Interaction with the S-NG-RAN node Addition Preparation procedure:</w:t>
      </w:r>
    </w:p>
    <w:p w14:paraId="2377228A" w14:textId="77777777" w:rsidR="00556EBF" w:rsidRDefault="00556EBF" w:rsidP="00556EBF">
      <w:r w:rsidRPr="00290A0A">
        <w:rPr>
          <w:lang w:eastAsia="zh-CN"/>
        </w:rPr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was included in the S-NODE ADDITION REQUEST message, the S-NG-RAN node may use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in the S-NG-RAN </w:t>
      </w:r>
      <w:proofErr w:type="gramStart"/>
      <w:r w:rsidRPr="00290A0A">
        <w:t>node initiated</w:t>
      </w:r>
      <w:proofErr w:type="gramEnd"/>
      <w:r w:rsidRPr="00290A0A">
        <w:t xml:space="preserve"> S-NG-RAN node Modification procedure.</w:t>
      </w:r>
    </w:p>
    <w:p w14:paraId="2C74D47C" w14:textId="175D6671" w:rsidR="00556EBF" w:rsidRDefault="00556EBF" w:rsidP="00556EBF">
      <w:pPr>
        <w:rPr>
          <w:rFonts w:eastAsia="Malgun Gothic"/>
        </w:rPr>
      </w:pPr>
      <w:bookmarkStart w:id="57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del w:id="58" w:author="Huawei" w:date="2022-04-19T12:03:00Z">
        <w:r w:rsidDel="008C7508">
          <w:rPr>
            <w:rFonts w:eastAsia="Malgun Gothic"/>
            <w:i/>
            <w:iCs/>
          </w:rPr>
          <w:delText>Conditional PSCell Change</w:delText>
        </w:r>
      </w:del>
      <w:ins w:id="59" w:author="Huawei" w:date="2022-04-19T12:03:00Z">
        <w:r w:rsidR="008C7508">
          <w:rPr>
            <w:rFonts w:eastAsia="Malgun Gothic"/>
            <w:i/>
            <w:iCs/>
          </w:rPr>
          <w:t>CPAC</w:t>
        </w:r>
      </w:ins>
      <w:r>
        <w:rPr>
          <w:rFonts w:eastAsia="Malgun Gothic"/>
          <w:i/>
          <w:iCs/>
        </w:rPr>
        <w:t xml:space="preserve">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SN, as described in TS 37.340 [8]. </w:t>
      </w:r>
    </w:p>
    <w:p w14:paraId="19087669" w14:textId="77777777" w:rsidR="00556EBF" w:rsidRPr="00CF04B4" w:rsidRDefault="00556EBF" w:rsidP="00556EBF"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bookmarkEnd w:id="57"/>
    <w:p w14:paraId="74B35A0E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Modification Preparation procedure:</w:t>
      </w:r>
    </w:p>
    <w:p w14:paraId="1F92C8F8" w14:textId="77777777" w:rsidR="00556EBF" w:rsidRPr="00FD0425" w:rsidRDefault="00556EBF" w:rsidP="00556EBF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 xml:space="preserve">-NG-RAN </w:t>
      </w:r>
      <w:proofErr w:type="gramStart"/>
      <w:r w:rsidRPr="00FD0425">
        <w:rPr>
          <w:rFonts w:hint="eastAsia"/>
          <w:lang w:val="en-US" w:eastAsia="zh-CN"/>
        </w:rPr>
        <w:t>node</w:t>
      </w:r>
      <w:r w:rsidRPr="00FD0425">
        <w:t xml:space="preserve"> initiated</w:t>
      </w:r>
      <w:proofErr w:type="gramEnd"/>
      <w:r w:rsidRPr="00FD0425">
        <w:t xml:space="preserve">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5D348B90" w14:textId="77777777" w:rsidR="00556EBF" w:rsidRDefault="00556EBF" w:rsidP="00556EBF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 xml:space="preserve">-NG-RAN </w:t>
      </w:r>
      <w:proofErr w:type="gramStart"/>
      <w:r w:rsidRPr="00B22C47">
        <w:rPr>
          <w:rFonts w:hint="eastAsia"/>
          <w:lang w:val="en-US" w:eastAsia="zh-CN"/>
        </w:rPr>
        <w:t>node</w:t>
      </w:r>
      <w:r w:rsidRPr="00B22C47">
        <w:t xml:space="preserve"> initiated</w:t>
      </w:r>
      <w:proofErr w:type="gramEnd"/>
      <w:r w:rsidRPr="00B22C47">
        <w:t xml:space="preserve">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43DAF95D" w14:textId="77777777" w:rsidR="00556EBF" w:rsidRPr="00FD0425" w:rsidRDefault="00556EBF" w:rsidP="00556EBF">
      <w:pPr>
        <w:pStyle w:val="Heading4"/>
      </w:pPr>
      <w:bookmarkStart w:id="60" w:name="_Toc51850453"/>
      <w:bookmarkStart w:id="61" w:name="_Toc56693456"/>
      <w:bookmarkStart w:id="62" w:name="_Toc64446999"/>
      <w:bookmarkStart w:id="63" w:name="_Toc66286493"/>
      <w:bookmarkStart w:id="64" w:name="_Toc74151188"/>
      <w:bookmarkStart w:id="65" w:name="_Toc88653660"/>
      <w:bookmarkStart w:id="66" w:name="_Toc97904016"/>
      <w:bookmarkStart w:id="67" w:name="_Toc98868042"/>
      <w:r w:rsidRPr="00FD0425">
        <w:t>8.3.4.3</w:t>
      </w:r>
      <w:r w:rsidRPr="00FD0425"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29D4DC3" w14:textId="77777777" w:rsidR="00556EBF" w:rsidRDefault="00556EBF" w:rsidP="00556EBF"/>
    <w:p w14:paraId="27BCF7AD" w14:textId="77777777" w:rsidR="00556EBF" w:rsidRPr="00FD0425" w:rsidRDefault="00556EBF" w:rsidP="00556EBF">
      <w:pPr>
        <w:pStyle w:val="TH"/>
        <w:rPr>
          <w:rFonts w:eastAsia="宋体"/>
        </w:rPr>
      </w:pPr>
      <w:r w:rsidRPr="00FD0425">
        <w:object w:dxaOrig="7050" w:dyaOrig="2295" w14:anchorId="7B0E1FCA">
          <v:shape id="_x0000_i1026" type="#_x0000_t75" style="width:352.5pt;height:114.75pt" o:ole="">
            <v:imagedata r:id="rId16" o:title=""/>
          </v:shape>
          <o:OLEObject Type="Embed" ProgID="Visio.Drawing.15" ShapeID="_x0000_i1026" DrawAspect="Content" ObjectID="_1714407193" r:id="rId17"/>
        </w:object>
      </w:r>
    </w:p>
    <w:p w14:paraId="1776666A" w14:textId="77777777" w:rsidR="00556EBF" w:rsidRPr="00FD0425" w:rsidRDefault="00556EBF" w:rsidP="00556EBF">
      <w:pPr>
        <w:pStyle w:val="TF"/>
      </w:pPr>
      <w:r w:rsidRPr="00FD0425">
        <w:t xml:space="preserve">Figure 8.3.4.3-1: S-NG-RAN </w:t>
      </w:r>
      <w:proofErr w:type="gramStart"/>
      <w:r w:rsidRPr="00FD0425">
        <w:t>node initiated</w:t>
      </w:r>
      <w:proofErr w:type="gramEnd"/>
      <w:r w:rsidRPr="00FD0425">
        <w:t xml:space="preserve"> S-NG-RAN node Modification, unsuccessful operation.</w:t>
      </w:r>
    </w:p>
    <w:p w14:paraId="3443BDAF" w14:textId="77777777" w:rsidR="00556EBF" w:rsidRPr="00FD0425" w:rsidRDefault="00556EBF" w:rsidP="00556EBF">
      <w:r w:rsidRPr="00FD0425">
        <w:t xml:space="preserve">In case the </w:t>
      </w:r>
      <w:r w:rsidRPr="00FD0425">
        <w:rPr>
          <w:rFonts w:eastAsia="宋体"/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rFonts w:eastAsia="宋体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宋体"/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rFonts w:eastAsia="宋体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25D0BFDD" w14:textId="77777777" w:rsidR="00556EBF" w:rsidRPr="00FD0425" w:rsidRDefault="00556EBF" w:rsidP="00556EBF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545D3A3B" w14:textId="77777777" w:rsidR="00556EBF" w:rsidRPr="00FD0425" w:rsidRDefault="00556EBF" w:rsidP="00556EBF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178FC513" w14:textId="77777777" w:rsidR="00556EBF" w:rsidRPr="00FD0425" w:rsidRDefault="00556EBF" w:rsidP="00556EBF">
      <w:pPr>
        <w:pStyle w:val="Heading4"/>
      </w:pPr>
      <w:bookmarkStart w:id="68" w:name="_Toc20955102"/>
      <w:bookmarkStart w:id="69" w:name="_Toc29991289"/>
      <w:bookmarkStart w:id="70" w:name="_Toc36555689"/>
      <w:bookmarkStart w:id="71" w:name="_Toc44497367"/>
      <w:bookmarkStart w:id="72" w:name="_Toc45107755"/>
      <w:bookmarkStart w:id="73" w:name="_Toc45901375"/>
      <w:bookmarkStart w:id="74" w:name="_Toc51850454"/>
      <w:bookmarkStart w:id="75" w:name="_Toc56693457"/>
      <w:bookmarkStart w:id="76" w:name="_Toc64447000"/>
      <w:bookmarkStart w:id="77" w:name="_Toc66286494"/>
      <w:bookmarkStart w:id="78" w:name="_Toc74151189"/>
      <w:bookmarkStart w:id="79" w:name="_Toc88653661"/>
      <w:bookmarkStart w:id="80" w:name="_Toc97904017"/>
      <w:bookmarkStart w:id="81" w:name="_Toc98868043"/>
      <w:r w:rsidRPr="00FD0425">
        <w:t>8.3.4.4</w:t>
      </w:r>
      <w:r w:rsidRPr="00FD0425">
        <w:tab/>
        <w:t>Abnormal Conditions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1882300" w14:textId="77777777" w:rsidR="00556EBF" w:rsidRPr="00FD0425" w:rsidRDefault="00556EBF" w:rsidP="00556EBF">
      <w:r w:rsidRPr="00FD0425">
        <w:t xml:space="preserve">If the M-NG-RAN node receives an S-NODE MODIFICATION REQUIRED message including a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t xml:space="preserve"> IE, the M-NG-RAN node shall fail the S-NG-RAN node initiated S-NG-RAN node Modification procedure indicating an appropriate cause.</w:t>
      </w:r>
    </w:p>
    <w:p w14:paraId="5EB37A36" w14:textId="77777777" w:rsidR="00556EBF" w:rsidRPr="00FD0425" w:rsidRDefault="00556EBF" w:rsidP="00556EBF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MODIFICATION CONFIRM or the S-NODE MODIFICATION REFUSE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modification as failed and may take further actions like triggering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to release all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resources allocated for the UE.</w:t>
      </w:r>
    </w:p>
    <w:p w14:paraId="266440D6" w14:textId="77777777" w:rsidR="00556EBF" w:rsidRPr="00FD0425" w:rsidRDefault="00556EBF" w:rsidP="00556EBF">
      <w:r w:rsidRPr="00FD0425">
        <w:t xml:space="preserve">If the value received in the </w:t>
      </w:r>
      <w:r w:rsidRPr="00FD0425">
        <w:rPr>
          <w:i/>
        </w:rPr>
        <w:t>PDU Session ID</w:t>
      </w:r>
      <w:r w:rsidRPr="00FD0425">
        <w:t xml:space="preserve"> IE of any of the </w:t>
      </w:r>
      <w:r w:rsidRPr="00FD0425">
        <w:rPr>
          <w:i/>
        </w:rPr>
        <w:t xml:space="preserve">PDU Sessions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Items</w:t>
      </w:r>
      <w:r w:rsidRPr="00FD0425">
        <w:t xml:space="preserve"> IE is not known at the M-NG-RAN node, the M-NG-RAN node shall </w:t>
      </w:r>
      <w:r w:rsidRPr="00FD0425">
        <w:rPr>
          <w:rFonts w:eastAsia="Calibri Light"/>
        </w:rPr>
        <w:t xml:space="preserve">regard the procedure as failed and </w:t>
      </w:r>
      <w:r w:rsidRPr="00FD0425">
        <w:t xml:space="preserve">may take appropriate actions like triggering the </w:t>
      </w:r>
      <w:r w:rsidRPr="00FD0425">
        <w:rPr>
          <w:rFonts w:eastAsia="Calibri Light"/>
        </w:rPr>
        <w:t>M-NG-RAN node</w:t>
      </w:r>
      <w:r w:rsidRPr="00FD0425">
        <w:t xml:space="preserve"> initiated S-NG-RAN node Release procedure.</w:t>
      </w:r>
    </w:p>
    <w:p w14:paraId="6F18212A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S-NG-RAN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Release procedure:</w:t>
      </w:r>
    </w:p>
    <w:p w14:paraId="0BBD36C8" w14:textId="77777777" w:rsidR="00556EBF" w:rsidRPr="00FD0425" w:rsidRDefault="00556EBF" w:rsidP="00556EBF">
      <w:r w:rsidRPr="00FD0425">
        <w:t xml:space="preserve">If the S-NG-RAN node receives an S-NODE MODIFICATION CONFIRM message including a </w:t>
      </w:r>
      <w:r w:rsidRPr="00FD0425">
        <w:rPr>
          <w:i/>
        </w:rPr>
        <w:t xml:space="preserve">PDU Session Resources Admitted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74EB4722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Modification Preparation procedure:</w:t>
      </w:r>
    </w:p>
    <w:p w14:paraId="0114D133" w14:textId="77777777" w:rsidR="00556EBF" w:rsidRPr="00FD0425" w:rsidRDefault="00556EBF" w:rsidP="00556EBF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, after having initiated the S-NG-RAN </w:t>
      </w:r>
      <w:proofErr w:type="gramStart"/>
      <w:r w:rsidRPr="00FD0425">
        <w:rPr>
          <w:lang w:eastAsia="zh-CN"/>
        </w:rPr>
        <w:t>node initiated</w:t>
      </w:r>
      <w:proofErr w:type="gramEnd"/>
      <w:r w:rsidRPr="00FD0425">
        <w:rPr>
          <w:lang w:eastAsia="zh-CN"/>
        </w:rPr>
        <w:t xml:space="preserve"> S-NG-RAN node Modification procedure, receives the S-NODE MODIFICATION REQUEST message including other IEs than an applicable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</w:t>
      </w:r>
      <w:r w:rsidRPr="00655FE8">
        <w:rPr>
          <w:rFonts w:hint="eastAsia"/>
          <w:lang w:eastAsia="zh-CN"/>
        </w:rPr>
        <w:t xml:space="preserve"> </w:t>
      </w:r>
      <w:r>
        <w:rPr>
          <w:lang w:eastAsia="zh-CN"/>
        </w:rPr>
        <w:t>and/or LCID applicable for PDCP duplication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 xml:space="preserve">the </w:t>
      </w:r>
      <w:r w:rsidRPr="00407E71">
        <w:rPr>
          <w:i/>
          <w:iCs/>
          <w:lang w:eastAsia="zh-CN"/>
        </w:rPr>
        <w:t>SN triggered</w:t>
      </w:r>
      <w:r>
        <w:rPr>
          <w:lang w:eastAsia="zh-CN"/>
        </w:rPr>
        <w:t xml:space="preserve"> 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 w:rsidRPr="00FD0425">
        <w:rPr>
          <w:i/>
        </w:rPr>
        <w:t xml:space="preserve">, </w:t>
      </w:r>
      <w:r w:rsidRPr="00FD0425">
        <w:rPr>
          <w:lang w:eastAsia="zh-CN"/>
        </w:rPr>
        <w:t xml:space="preserve">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 shall</w:t>
      </w:r>
    </w:p>
    <w:p w14:paraId="16AA5018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regard the S-NG-RAN </w:t>
      </w:r>
      <w:proofErr w:type="gramStart"/>
      <w:r w:rsidRPr="00FD0425">
        <w:rPr>
          <w:lang w:eastAsia="zh-CN"/>
        </w:rPr>
        <w:t>node initiated</w:t>
      </w:r>
      <w:proofErr w:type="gramEnd"/>
      <w:r w:rsidRPr="00FD0425">
        <w:rPr>
          <w:lang w:eastAsia="zh-CN"/>
        </w:rPr>
        <w:t xml:space="preserve"> S-NG-RAN node Modification Procedure as being failed;</w:t>
      </w:r>
    </w:p>
    <w:p w14:paraId="1ECF75E6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stop the </w:t>
      </w:r>
      <w:proofErr w:type="spellStart"/>
      <w:r w:rsidRPr="00FD0425">
        <w:rPr>
          <w:lang w:eastAsia="zh-CN"/>
        </w:rPr>
        <w:t>TXn</w:t>
      </w:r>
      <w:r w:rsidRPr="00FD0425">
        <w:rPr>
          <w:vertAlign w:val="subscript"/>
          <w:lang w:eastAsia="zh-CN"/>
        </w:rPr>
        <w:t>DCoverall</w:t>
      </w:r>
      <w:proofErr w:type="spellEnd"/>
      <w:r w:rsidRPr="00FD0425">
        <w:rPr>
          <w:lang w:eastAsia="zh-CN"/>
        </w:rPr>
        <w:t xml:space="preserve">, which was started to supervise the S-NG-RAN </w:t>
      </w:r>
      <w:proofErr w:type="gramStart"/>
      <w:r w:rsidRPr="00FD0425">
        <w:rPr>
          <w:lang w:eastAsia="zh-CN"/>
        </w:rPr>
        <w:t>node initiated</w:t>
      </w:r>
      <w:proofErr w:type="gramEnd"/>
      <w:r w:rsidRPr="00FD0425">
        <w:rPr>
          <w:lang w:eastAsia="zh-CN"/>
        </w:rPr>
        <w:t xml:space="preserve"> S-NG-RAN node Modification procedure;</w:t>
      </w:r>
    </w:p>
    <w:p w14:paraId="17EABAFB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be prepared to receive the S-NODE MODIFICATION REFUSE message from the M-NG-RAN node and;</w:t>
      </w:r>
    </w:p>
    <w:p w14:paraId="2313F6C8" w14:textId="77777777" w:rsidR="00556EBF" w:rsidRPr="00FD0425" w:rsidRDefault="00556EBF" w:rsidP="00556EBF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continue with the M-NG-RAN </w:t>
      </w:r>
      <w:proofErr w:type="gramStart"/>
      <w:r w:rsidRPr="00FD0425">
        <w:rPr>
          <w:lang w:eastAsia="zh-CN"/>
        </w:rPr>
        <w:t>node initiated</w:t>
      </w:r>
      <w:proofErr w:type="gramEnd"/>
      <w:r w:rsidRPr="00FD0425">
        <w:rPr>
          <w:lang w:eastAsia="zh-CN"/>
        </w:rPr>
        <w:t xml:space="preserve"> S-NG-RAN node Modification Preparation procedure as specified in section 8.3.</w:t>
      </w:r>
    </w:p>
    <w:p w14:paraId="4FEF0C57" w14:textId="77777777" w:rsidR="00556EBF" w:rsidRPr="00FD0425" w:rsidRDefault="00556EBF" w:rsidP="00556EB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handover procedure:</w:t>
      </w:r>
    </w:p>
    <w:p w14:paraId="097E882B" w14:textId="77777777" w:rsidR="007A1FEE" w:rsidRDefault="00556EBF" w:rsidP="00652FDB">
      <w:pPr>
        <w:rPr>
          <w:lang w:eastAsia="zh-CN"/>
        </w:rPr>
      </w:pPr>
      <w:r w:rsidRPr="00FD0425">
        <w:rPr>
          <w:lang w:eastAsia="zh-CN"/>
        </w:rPr>
        <w:lastRenderedPageBreak/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</w:t>
      </w:r>
      <w:r w:rsidR="007A1FEE">
        <w:rPr>
          <w:lang w:eastAsia="zh-CN"/>
        </w:rPr>
        <w:t>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CFDB603" w14:textId="77777777" w:rsidR="007A1FEE" w:rsidRDefault="007A1FEE" w:rsidP="00652FDB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52FDB" w14:paraId="30D48479" w14:textId="77777777" w:rsidTr="0007182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7C161DF" w14:textId="77777777" w:rsidR="00652FDB" w:rsidRDefault="00652FDB" w:rsidP="0007182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proofErr w:type="spellEnd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14:paraId="63EAF557" w14:textId="77777777" w:rsidR="00652FDB" w:rsidRPr="00FD0425" w:rsidRDefault="00652FDB" w:rsidP="00652FDB">
      <w:pPr>
        <w:pStyle w:val="Heading4"/>
      </w:pPr>
      <w:bookmarkStart w:id="82" w:name="_Toc20955193"/>
      <w:bookmarkStart w:id="83" w:name="_Toc29991388"/>
      <w:bookmarkStart w:id="84" w:name="_Toc36555788"/>
      <w:bookmarkStart w:id="85" w:name="_Toc44497498"/>
      <w:bookmarkStart w:id="86" w:name="_Toc45107886"/>
      <w:bookmarkStart w:id="87" w:name="_Toc45901506"/>
      <w:bookmarkStart w:id="88" w:name="_Toc51850585"/>
      <w:bookmarkStart w:id="89" w:name="_Toc56693588"/>
      <w:bookmarkStart w:id="90" w:name="_Toc64447131"/>
      <w:bookmarkStart w:id="91" w:name="_Toc66286625"/>
      <w:bookmarkStart w:id="92" w:name="_Toc74151320"/>
      <w:bookmarkStart w:id="93" w:name="_Toc88653792"/>
      <w:bookmarkStart w:id="94" w:name="_Toc97904148"/>
      <w:bookmarkStart w:id="95" w:name="_Toc98868218"/>
      <w:r w:rsidRPr="00FD0425">
        <w:t>9.1.2.2</w:t>
      </w:r>
      <w:r w:rsidRPr="00FD0425">
        <w:tab/>
        <w:t>S-NODE ADDITION REQUEST ACKNOWLEDGE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7D2ED36" w14:textId="77777777" w:rsidR="00652FDB" w:rsidRPr="00FD0425" w:rsidRDefault="00652FDB" w:rsidP="00652FDB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01E30BF5" w14:textId="77777777" w:rsidR="00652FDB" w:rsidRPr="00FD0425" w:rsidRDefault="00652FDB" w:rsidP="00652FDB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52FDB" w:rsidRPr="00FD0425" w14:paraId="3638403E" w14:textId="77777777" w:rsidTr="0007182D">
        <w:tc>
          <w:tcPr>
            <w:tcW w:w="2578" w:type="dxa"/>
          </w:tcPr>
          <w:p w14:paraId="7E4E7996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39B698E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1C2D32F2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D0836E6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F2EC5E3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06A4F03" w14:textId="77777777" w:rsidR="00652FDB" w:rsidRPr="00FD0425" w:rsidRDefault="00652FDB" w:rsidP="0007182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965ECBF" w14:textId="77777777" w:rsidR="00652FDB" w:rsidRPr="00FD0425" w:rsidRDefault="00652FDB" w:rsidP="0007182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2FDB" w:rsidRPr="00FD0425" w14:paraId="78CF222E" w14:textId="77777777" w:rsidTr="0007182D">
        <w:tc>
          <w:tcPr>
            <w:tcW w:w="2578" w:type="dxa"/>
          </w:tcPr>
          <w:p w14:paraId="270550B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F6F75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A7BA38A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3DC44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50A03EF2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9BB19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5F9BCDD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4237592D" w14:textId="77777777" w:rsidTr="0007182D">
        <w:tc>
          <w:tcPr>
            <w:tcW w:w="2578" w:type="dxa"/>
          </w:tcPr>
          <w:p w14:paraId="3D5F2BE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723499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FCB843D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D9D1C8E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F5D724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7EF660B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CE9328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9447488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52FDB" w:rsidRPr="00FD0425" w14:paraId="191E8BEF" w14:textId="77777777" w:rsidTr="0007182D">
        <w:tc>
          <w:tcPr>
            <w:tcW w:w="2578" w:type="dxa"/>
          </w:tcPr>
          <w:p w14:paraId="6064F00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B59573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D72EF68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D57453E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8083AE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EC8B8E3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569B7CD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3BD1D6C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52FDB" w:rsidRPr="00FD0425" w14:paraId="50AA5F27" w14:textId="77777777" w:rsidTr="0007182D">
        <w:tc>
          <w:tcPr>
            <w:tcW w:w="2578" w:type="dxa"/>
          </w:tcPr>
          <w:p w14:paraId="43EAFF2E" w14:textId="77777777" w:rsidR="00652FDB" w:rsidRPr="00FD0425" w:rsidRDefault="00652FDB" w:rsidP="0007182D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94C59C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11C3D57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36A38F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D17B65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1BB0F4F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0470C2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7318794E" w14:textId="77777777" w:rsidTr="0007182D">
        <w:tc>
          <w:tcPr>
            <w:tcW w:w="2578" w:type="dxa"/>
          </w:tcPr>
          <w:p w14:paraId="33114857" w14:textId="77777777" w:rsidR="00652FDB" w:rsidRPr="00FD0425" w:rsidRDefault="00652FDB" w:rsidP="0007182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3910FE0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BEE5D3C" w14:textId="77777777" w:rsidR="00652FDB" w:rsidRPr="00FD0425" w:rsidRDefault="00652FDB" w:rsidP="0007182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27BA8F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D0D708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7A2EDB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0867D4A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2816AB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9E8628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E505F44" w14:textId="77777777" w:rsidTr="0007182D">
        <w:tc>
          <w:tcPr>
            <w:tcW w:w="2578" w:type="dxa"/>
          </w:tcPr>
          <w:p w14:paraId="0CF2A23F" w14:textId="77777777" w:rsidR="00652FDB" w:rsidRPr="00FD0425" w:rsidRDefault="00652FDB" w:rsidP="0007182D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5346F69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6E14E8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E24E84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18EF465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E69E54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F8C8ED5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776A5E3E" w14:textId="77777777" w:rsidTr="0007182D">
        <w:tc>
          <w:tcPr>
            <w:tcW w:w="2578" w:type="dxa"/>
          </w:tcPr>
          <w:p w14:paraId="2C637E09" w14:textId="77777777" w:rsidR="00652FDB" w:rsidRPr="00FD0425" w:rsidRDefault="00652FDB" w:rsidP="0007182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FE6D9E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643AEA4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D8FBD7D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0E65648A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2CECCFC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29ACAFF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2A960FD5" w14:textId="77777777" w:rsidTr="0007182D">
        <w:tc>
          <w:tcPr>
            <w:tcW w:w="2578" w:type="dxa"/>
          </w:tcPr>
          <w:p w14:paraId="46AE66E9" w14:textId="77777777" w:rsidR="00652FDB" w:rsidRPr="00FD0425" w:rsidRDefault="00652FDB" w:rsidP="0007182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2BAED22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C2313C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0E7B4A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40AF74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BD8C6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9C01FF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54972F5E" w14:textId="77777777" w:rsidTr="0007182D">
        <w:tc>
          <w:tcPr>
            <w:tcW w:w="2578" w:type="dxa"/>
          </w:tcPr>
          <w:p w14:paraId="59EA2975" w14:textId="77777777" w:rsidR="00652FDB" w:rsidRPr="00FD0425" w:rsidRDefault="00652FDB" w:rsidP="0007182D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0745477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7D48C63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1A5CC1" w14:textId="77777777" w:rsidR="00652FDB" w:rsidRPr="00FD0425" w:rsidRDefault="00652FDB" w:rsidP="0007182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0E6500BA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3D9A448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5F8035A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25BBA51B" w14:textId="77777777" w:rsidTr="0007182D">
        <w:tc>
          <w:tcPr>
            <w:tcW w:w="2578" w:type="dxa"/>
          </w:tcPr>
          <w:p w14:paraId="470111F9" w14:textId="77777777" w:rsidR="00652FDB" w:rsidRPr="00FD0425" w:rsidRDefault="00652FDB" w:rsidP="0007182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F1B5BB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79A68A7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AD9B18" w14:textId="77777777" w:rsidR="00652FDB" w:rsidRPr="00FD0425" w:rsidRDefault="00652FDB" w:rsidP="0007182D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4423CC0C" w14:textId="77777777" w:rsidR="00652FDB" w:rsidRPr="00FD0425" w:rsidDel="0068226C" w:rsidRDefault="00652FDB" w:rsidP="0007182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2C57CA84" w14:textId="77777777" w:rsidR="00652FDB" w:rsidRPr="00FD0425" w:rsidDel="0068226C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F0101D8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4B097C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450FE71" w14:textId="77777777" w:rsidTr="0007182D">
        <w:tc>
          <w:tcPr>
            <w:tcW w:w="2578" w:type="dxa"/>
          </w:tcPr>
          <w:p w14:paraId="2AB9C14B" w14:textId="77777777" w:rsidR="00652FDB" w:rsidRPr="00FD0425" w:rsidRDefault="00652FDB" w:rsidP="0007182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33934D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4ACC05F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25CD30D" w14:textId="77777777" w:rsidR="00652FDB" w:rsidRPr="00FD0425" w:rsidRDefault="00652FDB" w:rsidP="0007182D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1E19920F" w14:textId="77777777" w:rsidR="00652FDB" w:rsidRPr="00FD0425" w:rsidDel="0068226C" w:rsidRDefault="00652FDB" w:rsidP="0007182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6051859" w14:textId="77777777" w:rsidR="00652FDB" w:rsidRPr="00FD0425" w:rsidDel="0068226C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C83F270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CF87FF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0CB9EABA" w14:textId="77777777" w:rsidTr="0007182D">
        <w:tc>
          <w:tcPr>
            <w:tcW w:w="2578" w:type="dxa"/>
          </w:tcPr>
          <w:p w14:paraId="223E103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4201D02C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A9C03EC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4F49B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2CB577B" w14:textId="77777777" w:rsidR="00652FDB" w:rsidRPr="00FD0425" w:rsidRDefault="00652FDB" w:rsidP="0007182D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814A38">
              <w:t xml:space="preserve"> </w:t>
            </w:r>
            <w:r w:rsidRPr="00FD0425">
              <w:t>as defined in subclause 11.2.2 of TS 38.331 [10].</w:t>
            </w:r>
          </w:p>
        </w:tc>
        <w:tc>
          <w:tcPr>
            <w:tcW w:w="1134" w:type="dxa"/>
          </w:tcPr>
          <w:p w14:paraId="3DE7E26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3E53F4C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52FDB" w:rsidRPr="00FD0425" w14:paraId="734597C7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A2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5A8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147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DE03" w14:textId="77777777" w:rsidR="00652FDB" w:rsidRPr="00FD0425" w:rsidRDefault="00652FDB" w:rsidP="0007182D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F8D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74B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01F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3A57F70E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3D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E3A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C6F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40B4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630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F64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B8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0BD0C919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973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5F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C015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BCA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BF61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D4C3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45A017E8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6B7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F7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66C2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D8C0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0EF8010A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9474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C5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C85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005C3FF9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4F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78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3F0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D13F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164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5EC" w14:textId="77777777" w:rsidR="00652FDB" w:rsidRPr="00FD0425" w:rsidRDefault="00652FDB" w:rsidP="0007182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3BC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49B36E0A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D37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21F" w14:textId="77777777" w:rsidR="00652FDB" w:rsidRPr="00FD0425" w:rsidRDefault="00652FDB" w:rsidP="0007182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D457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8B8" w14:textId="77777777" w:rsidR="00652FDB" w:rsidRPr="00FD0425" w:rsidRDefault="00652FDB" w:rsidP="0007182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FE3" w14:textId="77777777" w:rsidR="00652FDB" w:rsidRPr="00FD0425" w:rsidRDefault="00652FDB" w:rsidP="0007182D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 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786" w14:textId="77777777" w:rsidR="00652FDB" w:rsidRPr="00FD0425" w:rsidRDefault="00652FDB" w:rsidP="0007182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445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2FDB" w:rsidRPr="00FD0425" w14:paraId="5C6E80B5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62F5" w14:textId="77777777" w:rsidR="00652FDB" w:rsidRDefault="00652FDB" w:rsidP="0007182D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050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D374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C5C1" w14:textId="77777777" w:rsidR="00652FDB" w:rsidRPr="00FD0425" w:rsidRDefault="00652FDB" w:rsidP="0007182D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B4B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19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36C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2FDB" w:rsidRPr="00FD0425" w14:paraId="22398F7E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7DDE" w14:textId="77777777" w:rsidR="00652FDB" w:rsidRPr="000077DF" w:rsidRDefault="00652FDB" w:rsidP="0007182D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ja-JP"/>
              </w:rPr>
              <w:t xml:space="preserve">SCG Activation </w:t>
            </w: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6686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0FD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721" w14:textId="77777777" w:rsidR="00652FDB" w:rsidRPr="00B1750A" w:rsidRDefault="00652FDB" w:rsidP="0007182D">
            <w:pPr>
              <w:pStyle w:val="TAL"/>
            </w:pPr>
            <w:r w:rsidRPr="00A76A9A"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AFD3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0C65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0E5" w14:textId="77777777" w:rsidR="00652FDB" w:rsidRDefault="00652FDB" w:rsidP="000718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52FDB" w:rsidRPr="00FD0425" w14:paraId="44F9C797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A77F" w14:textId="77777777" w:rsidR="00652FDB" w:rsidRPr="00791720" w:rsidRDefault="00652FDB" w:rsidP="0007182D">
            <w:pPr>
              <w:pStyle w:val="TAL"/>
              <w:rPr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Addition Information </w:t>
            </w:r>
            <w:r w:rsidRPr="00791720">
              <w:rPr>
                <w:b/>
                <w:bCs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AFE" w14:textId="77777777" w:rsidR="00652FDB" w:rsidRDefault="00652FDB" w:rsidP="000718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388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967" w14:textId="77777777" w:rsidR="00652FDB" w:rsidRPr="00A76A9A" w:rsidRDefault="00652FDB" w:rsidP="0007182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BD2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43E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6E8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2FDB" w:rsidRPr="00FD0425" w14:paraId="55416750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65F" w14:textId="684D9EF0" w:rsidR="00652FDB" w:rsidRPr="00791720" w:rsidRDefault="00652FDB" w:rsidP="0007182D">
            <w:pPr>
              <w:pStyle w:val="TAL"/>
              <w:ind w:left="113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del w:id="96" w:author="R3-223067" w:date="2022-05-17T23:14:00Z">
              <w:r w:rsidRPr="00791720" w:rsidDel="005E59FE">
                <w:rPr>
                  <w:b/>
                  <w:lang w:eastAsia="ja-JP"/>
                </w:rPr>
                <w:delText xml:space="preserve"> ID</w:delText>
              </w:r>
            </w:del>
            <w:r w:rsidRPr="00791720"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EE2C" w14:textId="77777777" w:rsidR="00652FDB" w:rsidRDefault="00652FDB" w:rsidP="000718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E8A6" w14:textId="77777777" w:rsidR="00652FDB" w:rsidRPr="00791720" w:rsidRDefault="00652FDB" w:rsidP="0007182D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79172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9E6" w14:textId="77777777" w:rsidR="00652FDB" w:rsidRPr="00A76A9A" w:rsidRDefault="00652FDB" w:rsidP="0007182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557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CF4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805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</w:p>
        </w:tc>
      </w:tr>
      <w:tr w:rsidR="00652FDB" w:rsidRPr="00FD0425" w14:paraId="7D6D1EFA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D8D" w14:textId="04D73ED3" w:rsidR="00652FDB" w:rsidRPr="00791720" w:rsidRDefault="00652FDB" w:rsidP="0007182D">
            <w:pPr>
              <w:pStyle w:val="TAL"/>
              <w:ind w:left="227"/>
              <w:rPr>
                <w:b/>
                <w:lang w:eastAsia="ja-JP"/>
              </w:rPr>
            </w:pPr>
            <w:r w:rsidRPr="00791720">
              <w:rPr>
                <w:rFonts w:hint="eastAsia"/>
                <w:b/>
                <w:lang w:eastAsia="ja-JP"/>
              </w:rPr>
              <w:t>&gt;</w:t>
            </w:r>
            <w:r w:rsidRPr="00791720">
              <w:rPr>
                <w:b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lang w:eastAsia="ja-JP"/>
              </w:rPr>
              <w:t>PSCell</w:t>
            </w:r>
            <w:proofErr w:type="spellEnd"/>
            <w:del w:id="97" w:author="R3-223067" w:date="2022-05-17T23:14:00Z">
              <w:r w:rsidRPr="00791720" w:rsidDel="005E59FE">
                <w:rPr>
                  <w:b/>
                  <w:lang w:eastAsia="ja-JP"/>
                </w:rPr>
                <w:delText xml:space="preserve"> ID</w:delText>
              </w:r>
            </w:del>
            <w:r w:rsidRPr="00791720">
              <w:rPr>
                <w:b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CDF" w14:textId="77777777" w:rsidR="00652FDB" w:rsidRDefault="00652FDB" w:rsidP="000718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77E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7EF" w14:textId="77777777" w:rsidR="00652FDB" w:rsidRPr="00A76A9A" w:rsidRDefault="00652FDB" w:rsidP="0007182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7C73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0C56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20CC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</w:p>
        </w:tc>
      </w:tr>
      <w:tr w:rsidR="00652FDB" w:rsidRPr="00FD0425" w14:paraId="15A7A12D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A19" w14:textId="77777777" w:rsidR="00652FDB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5E5" w14:textId="77777777" w:rsidR="00652FDB" w:rsidRDefault="00652FDB" w:rsidP="000718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E2D8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84CF" w14:textId="77777777" w:rsidR="00652FDB" w:rsidRPr="00A76A9A" w:rsidRDefault="00652FDB" w:rsidP="0007182D">
            <w:pPr>
              <w:pStyle w:val="TAL"/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B48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A13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21B4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</w:p>
        </w:tc>
      </w:tr>
    </w:tbl>
    <w:p w14:paraId="5ADF0A52" w14:textId="77777777" w:rsidR="00652FDB" w:rsidRPr="00FD0425" w:rsidRDefault="00652FDB" w:rsidP="00652F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2FDB" w:rsidRPr="00FD0425" w14:paraId="3D6CB823" w14:textId="77777777" w:rsidTr="0007182D">
        <w:tc>
          <w:tcPr>
            <w:tcW w:w="3686" w:type="dxa"/>
          </w:tcPr>
          <w:p w14:paraId="399BD6DD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8EA56B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52FDB" w:rsidRPr="00FD0425" w14:paraId="58024389" w14:textId="77777777" w:rsidTr="0007182D">
        <w:tc>
          <w:tcPr>
            <w:tcW w:w="3686" w:type="dxa"/>
          </w:tcPr>
          <w:p w14:paraId="0EE0EE6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625ED0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652FDB" w:rsidRPr="00FD0425" w14:paraId="2F315C2E" w14:textId="77777777" w:rsidTr="0007182D">
        <w:tc>
          <w:tcPr>
            <w:tcW w:w="3686" w:type="dxa"/>
          </w:tcPr>
          <w:p w14:paraId="69E5C87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F496EE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13AA21A3" w14:textId="77777777" w:rsidR="00652FDB" w:rsidRPr="00FD0425" w:rsidRDefault="00652FDB" w:rsidP="00652FDB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52FDB" w14:paraId="2551D598" w14:textId="77777777" w:rsidTr="0007182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D9244A" w14:textId="77777777" w:rsidR="00652FDB" w:rsidRDefault="00652FDB" w:rsidP="0007182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4F7BF03A" w14:textId="77777777" w:rsidR="00652FDB" w:rsidRPr="00FD0425" w:rsidRDefault="00652FDB" w:rsidP="00652FDB">
      <w:pPr>
        <w:pStyle w:val="Heading4"/>
      </w:pPr>
      <w:bookmarkStart w:id="98" w:name="_Toc20955196"/>
      <w:bookmarkStart w:id="99" w:name="_Toc29991391"/>
      <w:bookmarkStart w:id="100" w:name="_Toc36555791"/>
      <w:bookmarkStart w:id="101" w:name="_Toc44497501"/>
      <w:bookmarkStart w:id="102" w:name="_Toc45107889"/>
      <w:bookmarkStart w:id="103" w:name="_Toc45901509"/>
      <w:bookmarkStart w:id="104" w:name="_Toc51850588"/>
      <w:bookmarkStart w:id="105" w:name="_Toc56693591"/>
      <w:bookmarkStart w:id="106" w:name="_Toc64447134"/>
      <w:bookmarkStart w:id="107" w:name="_Toc66286628"/>
      <w:bookmarkStart w:id="108" w:name="_Toc74151323"/>
      <w:bookmarkStart w:id="109" w:name="_Toc88653795"/>
      <w:bookmarkStart w:id="110" w:name="_Toc97904151"/>
      <w:bookmarkStart w:id="111" w:name="_Toc98868221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0BBB567" w14:textId="77777777" w:rsidR="00652FDB" w:rsidRPr="00FD0425" w:rsidRDefault="00652FDB" w:rsidP="00652FDB"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1C2B07C9" w14:textId="77777777" w:rsidR="00652FDB" w:rsidRPr="00FD0425" w:rsidRDefault="00652FDB" w:rsidP="00652FDB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652FDB" w:rsidRPr="00FD0425" w14:paraId="675FFFD7" w14:textId="77777777" w:rsidTr="0007182D">
        <w:tc>
          <w:tcPr>
            <w:tcW w:w="2578" w:type="dxa"/>
          </w:tcPr>
          <w:p w14:paraId="39D67BEB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5CAE4D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297A833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F1C797B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726D2C10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1404D7C" w14:textId="77777777" w:rsidR="00652FDB" w:rsidRPr="00FD0425" w:rsidRDefault="00652FDB" w:rsidP="0007182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AE968A2" w14:textId="77777777" w:rsidR="00652FDB" w:rsidRPr="00FD0425" w:rsidRDefault="00652FDB" w:rsidP="0007182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2FDB" w:rsidRPr="00FD0425" w14:paraId="20FF8A83" w14:textId="77777777" w:rsidTr="0007182D">
        <w:tc>
          <w:tcPr>
            <w:tcW w:w="2578" w:type="dxa"/>
          </w:tcPr>
          <w:p w14:paraId="68E6D80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AF9BD0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9D6DDB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04734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7CC7FED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87EB2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C54EC7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39590AA7" w14:textId="77777777" w:rsidTr="0007182D">
        <w:tc>
          <w:tcPr>
            <w:tcW w:w="2578" w:type="dxa"/>
          </w:tcPr>
          <w:p w14:paraId="067186C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C4D3DB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A44734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6A183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7C6F061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A488E1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C80195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7368BC11" w14:textId="77777777" w:rsidTr="0007182D">
        <w:tc>
          <w:tcPr>
            <w:tcW w:w="2578" w:type="dxa"/>
          </w:tcPr>
          <w:p w14:paraId="27FA7FA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0004BD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669471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D9706E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3BB30C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4F4C50F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DCBC0F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CB5BEE2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38453067" w14:textId="77777777" w:rsidTr="0007182D">
        <w:tc>
          <w:tcPr>
            <w:tcW w:w="2578" w:type="dxa"/>
          </w:tcPr>
          <w:p w14:paraId="1403BB7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E3B44E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2CF441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74B91F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5CEE90B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733582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7C9EAE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05EDA541" w14:textId="77777777" w:rsidTr="0007182D">
        <w:tc>
          <w:tcPr>
            <w:tcW w:w="2578" w:type="dxa"/>
          </w:tcPr>
          <w:p w14:paraId="515EB7C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39BC6D3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CB775E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3225D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1FE2483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6F8B50D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E469C7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7729C0EE" w14:textId="77777777" w:rsidTr="0007182D">
        <w:tc>
          <w:tcPr>
            <w:tcW w:w="2578" w:type="dxa"/>
          </w:tcPr>
          <w:p w14:paraId="08E9532F" w14:textId="77777777" w:rsidR="00652FDB" w:rsidRPr="00FD0425" w:rsidRDefault="00652FDB" w:rsidP="0007182D">
            <w:pPr>
              <w:pStyle w:val="TAL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A28D7C3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0BEA3BB2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400C5DA" w14:textId="77777777" w:rsidR="00652FDB" w:rsidRPr="00FD0425" w:rsidRDefault="00652FDB" w:rsidP="0007182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CB2F9C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192579B3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4DBA8E29" w14:textId="77777777" w:rsidR="00652FDB" w:rsidRPr="00FD0425" w:rsidRDefault="00652FDB" w:rsidP="0007182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EC9556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68F9B86E" w14:textId="77777777" w:rsidTr="0007182D">
        <w:tc>
          <w:tcPr>
            <w:tcW w:w="2578" w:type="dxa"/>
          </w:tcPr>
          <w:p w14:paraId="17DB6F9C" w14:textId="77777777" w:rsidR="00652FDB" w:rsidRPr="00FD0425" w:rsidRDefault="00652FDB" w:rsidP="0007182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585584F8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3DAFB01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2DC3831" w14:textId="77777777" w:rsidR="00652FDB" w:rsidRPr="00FD0425" w:rsidRDefault="00652FDB" w:rsidP="0007182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3564A00B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05CA394" w14:textId="77777777" w:rsidR="00652FDB" w:rsidRPr="00FD0425" w:rsidRDefault="00652FDB" w:rsidP="0007182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FC5FF3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6AE29CBE" w14:textId="77777777" w:rsidTr="0007182D">
        <w:tc>
          <w:tcPr>
            <w:tcW w:w="2578" w:type="dxa"/>
          </w:tcPr>
          <w:p w14:paraId="4F2534E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616BF6DB" w14:textId="77777777" w:rsidR="00652FDB" w:rsidRPr="00FD0425" w:rsidRDefault="00652FDB" w:rsidP="0007182D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14:paraId="05EA2773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2F80BD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00EC1A1F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B2BBE7" w14:textId="77777777" w:rsidR="00652FDB" w:rsidRPr="00FD0425" w:rsidRDefault="00652FDB" w:rsidP="0007182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FDF76EF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2A51263C" w14:textId="77777777" w:rsidTr="0007182D">
        <w:tc>
          <w:tcPr>
            <w:tcW w:w="2578" w:type="dxa"/>
          </w:tcPr>
          <w:p w14:paraId="12A410D9" w14:textId="77777777" w:rsidR="00652FDB" w:rsidRPr="00FD0425" w:rsidRDefault="00652FDB" w:rsidP="0007182D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3B2716F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5A9F70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476787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0FF884E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C0EC484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D95E3CD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5ECF4A9F" w14:textId="77777777" w:rsidTr="0007182D">
        <w:tc>
          <w:tcPr>
            <w:tcW w:w="2578" w:type="dxa"/>
          </w:tcPr>
          <w:p w14:paraId="0634A1E5" w14:textId="77777777" w:rsidR="00652FDB" w:rsidRPr="00FD0425" w:rsidRDefault="00652FDB" w:rsidP="0007182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C33765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D504252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B0D25A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626A0D5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8DEF9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52D1D7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AB5EC45" w14:textId="77777777" w:rsidTr="0007182D">
        <w:tc>
          <w:tcPr>
            <w:tcW w:w="2578" w:type="dxa"/>
          </w:tcPr>
          <w:p w14:paraId="516E9632" w14:textId="77777777" w:rsidR="00652FDB" w:rsidRPr="00FD0425" w:rsidRDefault="00652FDB" w:rsidP="0007182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1A84CD3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3C2652A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3AFEB7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0EE889E6" w14:textId="77777777" w:rsidR="00652FDB" w:rsidRPr="00FD0425" w:rsidRDefault="00652FDB" w:rsidP="0007182D">
            <w:pPr>
              <w:pStyle w:val="TAL"/>
            </w:pPr>
          </w:p>
        </w:tc>
        <w:tc>
          <w:tcPr>
            <w:tcW w:w="1134" w:type="dxa"/>
          </w:tcPr>
          <w:p w14:paraId="09FEFE5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703BE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4D03081B" w14:textId="77777777" w:rsidTr="0007182D">
        <w:tc>
          <w:tcPr>
            <w:tcW w:w="2578" w:type="dxa"/>
          </w:tcPr>
          <w:p w14:paraId="6036027C" w14:textId="77777777" w:rsidR="00652FDB" w:rsidRPr="00FD0425" w:rsidRDefault="00652FDB" w:rsidP="0007182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130A2CB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861F78B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62568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49E5A6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69FDECD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73D763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01ABE4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9A4F4CA" w14:textId="77777777" w:rsidTr="0007182D">
        <w:tc>
          <w:tcPr>
            <w:tcW w:w="2578" w:type="dxa"/>
          </w:tcPr>
          <w:p w14:paraId="085ACAF4" w14:textId="77777777" w:rsidR="00652FDB" w:rsidRPr="00FD0425" w:rsidRDefault="00652FDB" w:rsidP="0007182D">
            <w:pPr>
              <w:pStyle w:val="TAL"/>
              <w:ind w:left="113"/>
              <w:rPr>
                <w:lang w:eastAsia="ja-JP"/>
              </w:rPr>
            </w:pPr>
            <w:r w:rsidRPr="00FD0425">
              <w:t>&gt;Index to RAT/Frequency Selection Priority</w:t>
            </w:r>
          </w:p>
        </w:tc>
        <w:tc>
          <w:tcPr>
            <w:tcW w:w="1104" w:type="dxa"/>
          </w:tcPr>
          <w:p w14:paraId="1E28AFA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9E6AE26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1B3A88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2455B3F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E4D70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1AF7E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41E78B71" w14:textId="77777777" w:rsidTr="0007182D">
        <w:tc>
          <w:tcPr>
            <w:tcW w:w="2578" w:type="dxa"/>
          </w:tcPr>
          <w:p w14:paraId="784FD919" w14:textId="77777777" w:rsidR="00652FDB" w:rsidRPr="00FD0425" w:rsidRDefault="00652FDB" w:rsidP="0007182D">
            <w:pPr>
              <w:pStyle w:val="TAL"/>
              <w:ind w:left="113"/>
            </w:pPr>
            <w:r w:rsidRPr="00FD0425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2A488D9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C6DB1DA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74CCEA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38A11AC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78C7DDD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C544A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162546F2" w14:textId="77777777" w:rsidTr="0007182D">
        <w:tc>
          <w:tcPr>
            <w:tcW w:w="2578" w:type="dxa"/>
          </w:tcPr>
          <w:p w14:paraId="6ADD408B" w14:textId="77777777" w:rsidR="00652FDB" w:rsidRPr="00FD0425" w:rsidRDefault="00652FDB" w:rsidP="0007182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4502142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BCCC99A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A5F0F2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2BD649D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6DB1611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DEA720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6B54E0A" w14:textId="77777777" w:rsidTr="0007182D">
        <w:tc>
          <w:tcPr>
            <w:tcW w:w="2578" w:type="dxa"/>
          </w:tcPr>
          <w:p w14:paraId="2F1F6192" w14:textId="77777777" w:rsidR="00652FDB" w:rsidRPr="00FD0425" w:rsidRDefault="00652FDB" w:rsidP="0007182D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61EEE59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4EAE3F8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2385C3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2736698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D7AEE5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016E72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29ADE7AF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F9DE05F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0886304E" w14:textId="77777777" w:rsidTr="0007182D">
        <w:tc>
          <w:tcPr>
            <w:tcW w:w="2578" w:type="dxa"/>
          </w:tcPr>
          <w:p w14:paraId="647FB1F1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11DA625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1FC4E46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75387A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6A8802A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EDAFAF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1D9B875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BAA4CBB" w14:textId="77777777" w:rsidTr="0007182D">
        <w:tc>
          <w:tcPr>
            <w:tcW w:w="2578" w:type="dxa"/>
          </w:tcPr>
          <w:p w14:paraId="1EF7E4F9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2717E69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AF72426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6329D1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6EC1930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31A625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2BF9B0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F7B24C1" w14:textId="77777777" w:rsidTr="0007182D">
        <w:tc>
          <w:tcPr>
            <w:tcW w:w="2578" w:type="dxa"/>
          </w:tcPr>
          <w:p w14:paraId="0F4E73FC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FC43A0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5F3E4B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899C16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6D9C86F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28F2C50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47DEEAC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E39EE62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4EFC76BB" w14:textId="77777777" w:rsidTr="0007182D">
        <w:tc>
          <w:tcPr>
            <w:tcW w:w="2578" w:type="dxa"/>
          </w:tcPr>
          <w:p w14:paraId="723DE364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4B49670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01EFAD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75496E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232E6B6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6DADA1B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4EE248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595AA9DE" w14:textId="77777777" w:rsidTr="0007182D">
        <w:tc>
          <w:tcPr>
            <w:tcW w:w="2578" w:type="dxa"/>
          </w:tcPr>
          <w:p w14:paraId="4663D167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7E6544B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E0A1AB1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4AEB5A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2D7C31E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092F0B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028694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4EBC0936" w14:textId="77777777" w:rsidTr="0007182D">
        <w:tc>
          <w:tcPr>
            <w:tcW w:w="2578" w:type="dxa"/>
          </w:tcPr>
          <w:p w14:paraId="06339FF7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</w:tcPr>
          <w:p w14:paraId="058C72F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8224178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5368218" w14:textId="77777777" w:rsidR="00652FDB" w:rsidRDefault="00652FDB" w:rsidP="0007182D">
            <w:pPr>
              <w:pStyle w:val="TAL"/>
              <w:rPr>
                <w:lang w:eastAsia="ja-JP"/>
              </w:rPr>
            </w:pPr>
            <w:r w:rsidRPr="00FD0425">
              <w:t>Expected UE Activity Behaviour</w:t>
            </w:r>
          </w:p>
          <w:p w14:paraId="2729A2F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2284" w:type="dxa"/>
            <w:gridSpan w:val="2"/>
          </w:tcPr>
          <w:p w14:paraId="035DCC2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134" w:type="dxa"/>
          </w:tcPr>
          <w:p w14:paraId="406EAA26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082387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652FDB" w:rsidRPr="00FD0425" w14:paraId="6079F943" w14:textId="77777777" w:rsidTr="0007182D">
        <w:tc>
          <w:tcPr>
            <w:tcW w:w="2578" w:type="dxa"/>
          </w:tcPr>
          <w:p w14:paraId="1EBA4572" w14:textId="77777777" w:rsidR="00652FDB" w:rsidRPr="00FD0425" w:rsidRDefault="00652FDB" w:rsidP="0007182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14:paraId="6B06DE4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18B69E0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695C8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510EF8E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66F05F7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44A4F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4D46BBDE" w14:textId="77777777" w:rsidTr="0007182D">
        <w:tc>
          <w:tcPr>
            <w:tcW w:w="2578" w:type="dxa"/>
          </w:tcPr>
          <w:p w14:paraId="425C7580" w14:textId="77777777" w:rsidR="00652FDB" w:rsidRPr="00FD0425" w:rsidRDefault="00652FDB" w:rsidP="0007182D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>&gt;&gt;</w:t>
            </w: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14:paraId="70149A7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177E2A9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F3F563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BDB809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EE1811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C23285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1BCEDC7C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9ED3CE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A8BFF59" w14:textId="77777777" w:rsidTr="0007182D">
        <w:tc>
          <w:tcPr>
            <w:tcW w:w="2578" w:type="dxa"/>
          </w:tcPr>
          <w:p w14:paraId="2DA20BD7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3CAD08E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53C536C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659429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295C1AA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D767DC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5C4660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4EEBA6A" w14:textId="77777777" w:rsidTr="0007182D">
        <w:tc>
          <w:tcPr>
            <w:tcW w:w="2578" w:type="dxa"/>
          </w:tcPr>
          <w:p w14:paraId="17CFF87D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rFonts w:hint="eastAsia"/>
                <w:lang w:val="en-US" w:eastAsia="zh-CN"/>
              </w:rPr>
              <w:t>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07C904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65B6D3F8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EEC07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F595F6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12ACEC2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EEC3477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6A577B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1A6EF9AE" w14:textId="77777777" w:rsidTr="0007182D">
        <w:tc>
          <w:tcPr>
            <w:tcW w:w="2578" w:type="dxa"/>
          </w:tcPr>
          <w:p w14:paraId="357255EA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7E56D0F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39A8CB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B14EFF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2D46CC5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01B12BC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9AA6EF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07713D3" w14:textId="77777777" w:rsidTr="0007182D">
        <w:tc>
          <w:tcPr>
            <w:tcW w:w="2578" w:type="dxa"/>
          </w:tcPr>
          <w:p w14:paraId="2E6D51DE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32EA7A5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863C9B2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73DA20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727EDE9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82ED34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76B0A4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56F8C86E" w14:textId="77777777" w:rsidTr="0007182D">
        <w:tc>
          <w:tcPr>
            <w:tcW w:w="2578" w:type="dxa"/>
          </w:tcPr>
          <w:p w14:paraId="6340560C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363206B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8396E9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E540F8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49E3F61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63F671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AF2281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1A741DC4" w14:textId="77777777" w:rsidTr="0007182D">
        <w:tc>
          <w:tcPr>
            <w:tcW w:w="2578" w:type="dxa"/>
          </w:tcPr>
          <w:p w14:paraId="212E0824" w14:textId="77777777" w:rsidR="00652FDB" w:rsidRPr="00FD0425" w:rsidRDefault="00652FDB" w:rsidP="0007182D">
            <w:pPr>
              <w:pStyle w:val="TAL"/>
              <w:ind w:left="340"/>
              <w:rPr>
                <w:lang w:eastAsia="ja-JP"/>
              </w:rPr>
            </w:pPr>
            <w:r w:rsidRPr="00955424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&gt;PDU Session </w:t>
            </w:r>
            <w:r w:rsidRPr="006B357E"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</w:tcPr>
          <w:p w14:paraId="7DFB214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6B357E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63940BF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D7594A8" w14:textId="77777777" w:rsidR="00652FDB" w:rsidRDefault="00652FDB" w:rsidP="0007182D">
            <w:pPr>
              <w:pStyle w:val="TAL"/>
              <w:rPr>
                <w:lang w:eastAsia="ja-JP"/>
              </w:rPr>
            </w:pPr>
            <w:r w:rsidRPr="00FD0425">
              <w:t>Expected UE Activity Behaviour</w:t>
            </w:r>
          </w:p>
          <w:p w14:paraId="22D4F6D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6B357E">
              <w:rPr>
                <w:lang w:eastAsia="ja-JP"/>
              </w:rPr>
              <w:t>9.2.3.8</w:t>
            </w:r>
            <w:r>
              <w:rPr>
                <w:lang w:eastAsia="ja-JP"/>
              </w:rPr>
              <w:t>2</w:t>
            </w:r>
          </w:p>
        </w:tc>
        <w:tc>
          <w:tcPr>
            <w:tcW w:w="2284" w:type="dxa"/>
            <w:gridSpan w:val="2"/>
          </w:tcPr>
          <w:p w14:paraId="5F0EF2E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134" w:type="dxa"/>
          </w:tcPr>
          <w:p w14:paraId="5B8A0686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6B35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92924C2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6B357E">
              <w:rPr>
                <w:lang w:eastAsia="zh-CN"/>
              </w:rPr>
              <w:t>ignore</w:t>
            </w:r>
          </w:p>
        </w:tc>
      </w:tr>
      <w:tr w:rsidR="00652FDB" w:rsidRPr="00FD0425" w14:paraId="44C3FB5F" w14:textId="77777777" w:rsidTr="0007182D">
        <w:tc>
          <w:tcPr>
            <w:tcW w:w="2578" w:type="dxa"/>
          </w:tcPr>
          <w:p w14:paraId="73A6A245" w14:textId="77777777" w:rsidR="00652FDB" w:rsidRPr="00FD0425" w:rsidRDefault="00652FDB" w:rsidP="0007182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14:paraId="5AAC288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99AA506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CB9879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Cause</w:t>
            </w:r>
          </w:p>
          <w:p w14:paraId="5493460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30F17D4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5F5892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D59BB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9577494" w14:textId="77777777" w:rsidTr="0007182D">
        <w:tc>
          <w:tcPr>
            <w:tcW w:w="2578" w:type="dxa"/>
          </w:tcPr>
          <w:p w14:paraId="2D8F4C52" w14:textId="77777777" w:rsidR="00652FDB" w:rsidRPr="00FD0425" w:rsidRDefault="00652FDB" w:rsidP="0007182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6D6FB35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13FEA5E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C0F095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27E7204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subclause 11.2.2. of TS 38.331 [10]</w:t>
            </w:r>
            <w:r w:rsidRPr="00FD0425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14:paraId="68CF4346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254C6B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115A4D2B" w14:textId="77777777" w:rsidTr="0007182D">
        <w:tc>
          <w:tcPr>
            <w:tcW w:w="2578" w:type="dxa"/>
          </w:tcPr>
          <w:p w14:paraId="6B202A6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4C07AD0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D869A79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FE0EA21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4282A31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28B89968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CE1E6A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74DE8025" w14:textId="77777777" w:rsidTr="0007182D">
        <w:tc>
          <w:tcPr>
            <w:tcW w:w="2578" w:type="dxa"/>
          </w:tcPr>
          <w:p w14:paraId="504F1C7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0603399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4C589E8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94875A0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1BD56DF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65E96E35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735C54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2735582D" w14:textId="77777777" w:rsidTr="0007182D">
        <w:tc>
          <w:tcPr>
            <w:tcW w:w="2578" w:type="dxa"/>
          </w:tcPr>
          <w:p w14:paraId="16E70A9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388E4C8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61997D3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EE264E0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2E44BC7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FE1771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7D5FC1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52FDB" w:rsidRPr="00FD0425" w14:paraId="0D54F8AB" w14:textId="77777777" w:rsidTr="0007182D">
        <w:tc>
          <w:tcPr>
            <w:tcW w:w="2578" w:type="dxa"/>
          </w:tcPr>
          <w:p w14:paraId="44846AF3" w14:textId="77777777" w:rsidR="00652FDB" w:rsidRPr="00FD0425" w:rsidRDefault="00652FDB" w:rsidP="0007182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2707B36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D799EE6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DD1D7C3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264F3792" w14:textId="77777777" w:rsidR="00652FDB" w:rsidRPr="00FD0425" w:rsidRDefault="00652FDB" w:rsidP="0007182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4813ACE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35DC59EE" w14:textId="77777777" w:rsidR="00652FDB" w:rsidRPr="00FD0425" w:rsidRDefault="00652FDB" w:rsidP="000718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172D4A7" w14:textId="77777777" w:rsidR="00652FDB" w:rsidRPr="00FD0425" w:rsidRDefault="00652FDB" w:rsidP="000718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47D7C7D2" w14:textId="77777777" w:rsidTr="0007182D">
        <w:tc>
          <w:tcPr>
            <w:tcW w:w="2578" w:type="dxa"/>
          </w:tcPr>
          <w:p w14:paraId="0FD45E1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</w:tcPr>
          <w:p w14:paraId="612B358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1B188AF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2D57918" w14:textId="77777777" w:rsidR="00652FDB" w:rsidRPr="00FD0425" w:rsidRDefault="00652FDB" w:rsidP="0007182D">
            <w:pPr>
              <w:pStyle w:val="TAL"/>
            </w:pPr>
            <w:r w:rsidRPr="00FD0425">
              <w:t>Bit Rate</w:t>
            </w:r>
          </w:p>
          <w:p w14:paraId="72934730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t>9.2.3.4</w:t>
            </w:r>
          </w:p>
        </w:tc>
        <w:tc>
          <w:tcPr>
            <w:tcW w:w="2268" w:type="dxa"/>
          </w:tcPr>
          <w:p w14:paraId="171EE27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 w:rsidDel="005A0627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6E3BE8A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A11618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52FDB" w:rsidRPr="00FD0425" w14:paraId="5480B453" w14:textId="77777777" w:rsidTr="0007182D">
        <w:tc>
          <w:tcPr>
            <w:tcW w:w="2578" w:type="dxa"/>
          </w:tcPr>
          <w:p w14:paraId="3C19913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BE4C139" w14:textId="77777777" w:rsidR="00652FDB" w:rsidRPr="00FD0425" w:rsidRDefault="00652FDB" w:rsidP="0007182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1D5842B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73C4502" w14:textId="77777777" w:rsidR="00652FDB" w:rsidRPr="00FD0425" w:rsidRDefault="00652FDB" w:rsidP="0007182D">
            <w:pPr>
              <w:pStyle w:val="TAL"/>
            </w:pPr>
            <w:r w:rsidRPr="00FD0425">
              <w:t>Bit Rate</w:t>
            </w:r>
          </w:p>
          <w:p w14:paraId="2E3019F8" w14:textId="77777777" w:rsidR="00652FDB" w:rsidRPr="00FD0425" w:rsidRDefault="00652FDB" w:rsidP="0007182D">
            <w:pPr>
              <w:pStyle w:val="TAL"/>
            </w:pPr>
            <w:r w:rsidRPr="00FD0425">
              <w:t>9.2.3.4</w:t>
            </w:r>
          </w:p>
        </w:tc>
        <w:tc>
          <w:tcPr>
            <w:tcW w:w="2268" w:type="dxa"/>
          </w:tcPr>
          <w:p w14:paraId="06611A6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Maximum Integrity Protected Data Rate Downlink </w:t>
            </w:r>
            <w:r w:rsidRPr="00FD0425">
              <w:rPr>
                <w:lang w:eastAsia="zh-CN"/>
              </w:rPr>
              <w:t xml:space="preserve">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63FD7E9" w14:textId="77777777" w:rsidR="00652FDB" w:rsidRPr="00FD0425" w:rsidRDefault="00652FDB" w:rsidP="0007182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A4AD95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52FDB" w:rsidRPr="00FD0425" w14:paraId="4E91FF21" w14:textId="77777777" w:rsidTr="0007182D">
        <w:tc>
          <w:tcPr>
            <w:tcW w:w="2578" w:type="dxa"/>
          </w:tcPr>
          <w:p w14:paraId="6892A632" w14:textId="77777777" w:rsidR="00652FDB" w:rsidRPr="00FD0425" w:rsidRDefault="00652FDB" w:rsidP="0007182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5CFEC865" w14:textId="77777777" w:rsidR="00652FDB" w:rsidRPr="00FD0425" w:rsidRDefault="00652FDB" w:rsidP="0007182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5AAAAD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2527C78" w14:textId="77777777" w:rsidR="00652FDB" w:rsidRPr="00FD0425" w:rsidRDefault="00652FDB" w:rsidP="0007182D">
            <w:pPr>
              <w:pStyle w:val="TAL"/>
            </w:pPr>
            <w:r w:rsidRPr="00FD0425">
              <w:t>ENUMERATED (</w:t>
            </w:r>
            <w:proofErr w:type="spellStart"/>
            <w:r w:rsidRPr="00FD0425">
              <w:t>pscell</w:t>
            </w:r>
            <w:proofErr w:type="spellEnd"/>
            <w:r w:rsidRPr="00FD0425">
              <w:t>, ...)</w:t>
            </w:r>
          </w:p>
        </w:tc>
        <w:tc>
          <w:tcPr>
            <w:tcW w:w="2268" w:type="dxa"/>
          </w:tcPr>
          <w:p w14:paraId="617E0EB0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C0662F5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5C0F35DB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4B74EA08" w14:textId="77777777" w:rsidTr="0007182D">
        <w:tc>
          <w:tcPr>
            <w:tcW w:w="2578" w:type="dxa"/>
          </w:tcPr>
          <w:p w14:paraId="51F57665" w14:textId="77777777" w:rsidR="00652FDB" w:rsidRPr="00FD0425" w:rsidRDefault="00652FDB" w:rsidP="0007182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0CBDFA0" w14:textId="77777777" w:rsidR="00652FDB" w:rsidRPr="00FD0425" w:rsidRDefault="00652FDB" w:rsidP="0007182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84EDC49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465AA38" w14:textId="77777777" w:rsidR="00652FDB" w:rsidRPr="00FD0425" w:rsidRDefault="00652FDB" w:rsidP="0007182D">
            <w:pPr>
              <w:pStyle w:val="TAL"/>
            </w:pPr>
            <w:r w:rsidRPr="00FD0425">
              <w:t>9.2.2.33</w:t>
            </w:r>
          </w:p>
        </w:tc>
        <w:tc>
          <w:tcPr>
            <w:tcW w:w="2268" w:type="dxa"/>
          </w:tcPr>
          <w:p w14:paraId="0B400E0C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367A4D2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2AEA8D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241A84BC" w14:textId="77777777" w:rsidTr="0007182D">
        <w:tc>
          <w:tcPr>
            <w:tcW w:w="2578" w:type="dxa"/>
          </w:tcPr>
          <w:p w14:paraId="5F43015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PCell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896FE36" w14:textId="77777777" w:rsidR="00652FDB" w:rsidRPr="00FD0425" w:rsidRDefault="00652FDB" w:rsidP="0007182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3A31969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312A909" w14:textId="77777777" w:rsidR="00652FDB" w:rsidRPr="00FD0425" w:rsidRDefault="00652FDB" w:rsidP="0007182D">
            <w:pPr>
              <w:pStyle w:val="TAL"/>
            </w:pPr>
            <w:r w:rsidRPr="00FD0425">
              <w:t>Global NG-RAN Cell Identity</w:t>
            </w:r>
          </w:p>
          <w:p w14:paraId="5DEB9A94" w14:textId="77777777" w:rsidR="00652FDB" w:rsidRPr="00FD0425" w:rsidRDefault="00652FDB" w:rsidP="0007182D">
            <w:pPr>
              <w:pStyle w:val="TAL"/>
            </w:pPr>
            <w:r w:rsidRPr="00FD0425">
              <w:t>9.2.2.27</w:t>
            </w:r>
          </w:p>
        </w:tc>
        <w:tc>
          <w:tcPr>
            <w:tcW w:w="2268" w:type="dxa"/>
          </w:tcPr>
          <w:p w14:paraId="32961794" w14:textId="77777777" w:rsidR="00652FDB" w:rsidRPr="00FD0425" w:rsidRDefault="00652FDB" w:rsidP="0007182D">
            <w:pPr>
              <w:pStyle w:val="TAL"/>
            </w:pPr>
          </w:p>
        </w:tc>
        <w:tc>
          <w:tcPr>
            <w:tcW w:w="1134" w:type="dxa"/>
          </w:tcPr>
          <w:p w14:paraId="43134D40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6876AD6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52FDB" w:rsidRPr="00FD0425" w14:paraId="04FAEE3C" w14:textId="77777777" w:rsidTr="0007182D">
        <w:tc>
          <w:tcPr>
            <w:tcW w:w="2578" w:type="dxa"/>
          </w:tcPr>
          <w:p w14:paraId="2862F6D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77A46813" w14:textId="77777777" w:rsidR="00652FDB" w:rsidRPr="00FD0425" w:rsidRDefault="00652FDB" w:rsidP="0007182D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9399629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142AD70" w14:textId="77777777" w:rsidR="00652FDB" w:rsidRPr="00FD0425" w:rsidRDefault="00652FDB" w:rsidP="0007182D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660475FB" w14:textId="77777777" w:rsidR="00652FDB" w:rsidRPr="00FD0425" w:rsidRDefault="00652FDB" w:rsidP="0007182D">
            <w:pPr>
              <w:pStyle w:val="TAL"/>
            </w:pPr>
          </w:p>
        </w:tc>
        <w:tc>
          <w:tcPr>
            <w:tcW w:w="1134" w:type="dxa"/>
          </w:tcPr>
          <w:p w14:paraId="542F0549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AEA98F6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52FDB" w:rsidRPr="00FD0425" w14:paraId="27FDE1CB" w14:textId="77777777" w:rsidTr="0007182D">
        <w:tc>
          <w:tcPr>
            <w:tcW w:w="2578" w:type="dxa"/>
          </w:tcPr>
          <w:p w14:paraId="2992379C" w14:textId="77777777" w:rsidR="00652FDB" w:rsidRPr="00FD0425" w:rsidRDefault="00652FDB" w:rsidP="0007182D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</w:tcPr>
          <w:p w14:paraId="696C1DE8" w14:textId="77777777" w:rsidR="00652FDB" w:rsidRPr="00FD0425" w:rsidRDefault="00652FDB" w:rsidP="0007182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3C43CFF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A64FC2C" w14:textId="77777777" w:rsidR="00652FDB" w:rsidRPr="00FD0425" w:rsidRDefault="00652FDB" w:rsidP="0007182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1F2AEF71" w14:textId="77777777" w:rsidR="00652FDB" w:rsidRPr="00FD0425" w:rsidRDefault="00652FDB" w:rsidP="0007182D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4D307227" w14:textId="77777777" w:rsidR="00652FDB" w:rsidRPr="00FD0425" w:rsidRDefault="00652FDB" w:rsidP="0007182D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56983389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6A33FEEE" w14:textId="77777777" w:rsidTr="0007182D">
        <w:tc>
          <w:tcPr>
            <w:tcW w:w="2578" w:type="dxa"/>
          </w:tcPr>
          <w:p w14:paraId="51CBE61D" w14:textId="77777777" w:rsidR="00652FDB" w:rsidRPr="00FD0425" w:rsidRDefault="00652FDB" w:rsidP="0007182D">
            <w:pPr>
              <w:pStyle w:val="TAL"/>
            </w:pPr>
            <w:r w:rsidRPr="00FD0425">
              <w:t>Requested Fast MCG recovery via SRB3 Release</w:t>
            </w:r>
          </w:p>
        </w:tc>
        <w:tc>
          <w:tcPr>
            <w:tcW w:w="1104" w:type="dxa"/>
          </w:tcPr>
          <w:p w14:paraId="1647B750" w14:textId="77777777" w:rsidR="00652FDB" w:rsidRPr="00FD0425" w:rsidRDefault="00652FDB" w:rsidP="0007182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8502432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5896B7B" w14:textId="77777777" w:rsidR="00652FDB" w:rsidRPr="00FD0425" w:rsidRDefault="00652FDB" w:rsidP="0007182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68" w:type="dxa"/>
          </w:tcPr>
          <w:p w14:paraId="53ED14F1" w14:textId="77777777" w:rsidR="00652FDB" w:rsidRPr="00FD0425" w:rsidRDefault="00652FDB" w:rsidP="0007182D">
            <w:pPr>
              <w:pStyle w:val="TAL"/>
            </w:pPr>
            <w:r w:rsidRPr="00FD0425"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4949316D" w14:textId="77777777" w:rsidR="00652FDB" w:rsidRPr="00FD0425" w:rsidRDefault="00652FDB" w:rsidP="0007182D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</w:tcPr>
          <w:p w14:paraId="17F9EE34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57602C67" w14:textId="77777777" w:rsidTr="0007182D">
        <w:tc>
          <w:tcPr>
            <w:tcW w:w="2578" w:type="dxa"/>
          </w:tcPr>
          <w:p w14:paraId="67C7D995" w14:textId="77777777" w:rsidR="00652FDB" w:rsidRPr="00FD0425" w:rsidRDefault="00652FDB" w:rsidP="0007182D">
            <w:pPr>
              <w:pStyle w:val="TAL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78F32342" w14:textId="77777777" w:rsidR="00652FDB" w:rsidRPr="00FD0425" w:rsidRDefault="00652FDB" w:rsidP="0007182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229C9E07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D67408A" w14:textId="77777777" w:rsidR="00652FDB" w:rsidRPr="00FD0425" w:rsidRDefault="00652FDB" w:rsidP="0007182D">
            <w:pPr>
              <w:pStyle w:val="TAL"/>
            </w:pPr>
            <w:r w:rsidRPr="00846015">
              <w:t>ENUMERATED (</w:t>
            </w:r>
            <w:r>
              <w:rPr>
                <w:rFonts w:hint="eastAsia"/>
                <w:lang w:eastAsia="zh-CN"/>
              </w:rPr>
              <w:t>TRUE</w:t>
            </w:r>
            <w:r w:rsidRPr="00846015">
              <w:t xml:space="preserve"> ...)</w:t>
            </w:r>
          </w:p>
        </w:tc>
        <w:tc>
          <w:tcPr>
            <w:tcW w:w="2268" w:type="dxa"/>
          </w:tcPr>
          <w:p w14:paraId="2D23F1B5" w14:textId="77777777" w:rsidR="00652FDB" w:rsidRPr="00FD0425" w:rsidRDefault="00652FDB" w:rsidP="0007182D">
            <w:pPr>
              <w:pStyle w:val="TAL"/>
            </w:pPr>
          </w:p>
        </w:tc>
        <w:tc>
          <w:tcPr>
            <w:tcW w:w="1134" w:type="dxa"/>
          </w:tcPr>
          <w:p w14:paraId="56FC8518" w14:textId="77777777" w:rsidR="00652FDB" w:rsidRPr="00FD0425" w:rsidRDefault="00652FDB" w:rsidP="0007182D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08AC97A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2FDB" w:rsidRPr="00FD0425" w14:paraId="6BEEC2D5" w14:textId="77777777" w:rsidTr="0007182D">
        <w:tc>
          <w:tcPr>
            <w:tcW w:w="2578" w:type="dxa"/>
          </w:tcPr>
          <w:p w14:paraId="1F945884" w14:textId="77777777" w:rsidR="00652FDB" w:rsidRDefault="00652FDB" w:rsidP="0007182D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104" w:type="dxa"/>
          </w:tcPr>
          <w:p w14:paraId="1914856A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34EF598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730AA00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 w14:paraId="30F69D6A" w14:textId="77777777" w:rsidR="00652FDB" w:rsidRPr="00846015" w:rsidRDefault="00652FDB" w:rsidP="0007182D">
            <w:pPr>
              <w:pStyle w:val="TAL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2268" w:type="dxa"/>
          </w:tcPr>
          <w:p w14:paraId="0001B611" w14:textId="77777777" w:rsidR="00652FDB" w:rsidRPr="00FD0425" w:rsidRDefault="00652FDB" w:rsidP="0007182D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 </w:t>
            </w:r>
            <w:r w:rsidDel="004062F9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5CB25363" w14:textId="77777777" w:rsidR="00652FDB" w:rsidRDefault="00652FDB" w:rsidP="000718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035D30F" w14:textId="77777777" w:rsidR="00652FDB" w:rsidRDefault="00652FDB" w:rsidP="000718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2FDB" w:rsidRPr="00FD0425" w14:paraId="4D80A817" w14:textId="77777777" w:rsidTr="0007182D">
        <w:tc>
          <w:tcPr>
            <w:tcW w:w="2578" w:type="dxa"/>
          </w:tcPr>
          <w:p w14:paraId="41B56428" w14:textId="77777777" w:rsidR="00652FDB" w:rsidRDefault="00652FDB" w:rsidP="0007182D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PSCell</w:t>
            </w:r>
            <w:proofErr w:type="spellEnd"/>
            <w:r>
              <w:rPr>
                <w:rFonts w:hint="eastAsia"/>
                <w:lang w:eastAsia="zh-CN"/>
              </w:rPr>
              <w:t xml:space="preserve"> History Information Retrieve</w:t>
            </w:r>
          </w:p>
        </w:tc>
        <w:tc>
          <w:tcPr>
            <w:tcW w:w="1104" w:type="dxa"/>
          </w:tcPr>
          <w:p w14:paraId="66D03942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D3173F0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D39ABA8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2268" w:type="dxa"/>
          </w:tcPr>
          <w:p w14:paraId="387B3455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856421">
              <w:t>I</w:t>
            </w:r>
            <w:r w:rsidRPr="00856421"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134" w:type="dxa"/>
          </w:tcPr>
          <w:p w14:paraId="699374B9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F1C0DC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ignore</w:t>
            </w:r>
          </w:p>
        </w:tc>
      </w:tr>
      <w:tr w:rsidR="00652FDB" w:rsidRPr="00FD0425" w14:paraId="4CD177D0" w14:textId="77777777" w:rsidTr="0007182D">
        <w:tc>
          <w:tcPr>
            <w:tcW w:w="2578" w:type="dxa"/>
          </w:tcPr>
          <w:p w14:paraId="5BBD50F9" w14:textId="77777777" w:rsidR="00652FDB" w:rsidRDefault="00652FDB" w:rsidP="0007182D">
            <w:pPr>
              <w:pStyle w:val="TAL"/>
              <w:rPr>
                <w:bCs/>
                <w:lang w:eastAsia="zh-CN"/>
              </w:rPr>
            </w:pPr>
            <w:r w:rsidRPr="00856421"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</w:tcPr>
          <w:p w14:paraId="08D83967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856421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A1EC8D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A0B77DC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856421">
              <w:rPr>
                <w:rFonts w:hint="eastAsia"/>
              </w:rPr>
              <w:t>9.2.3.110</w:t>
            </w:r>
          </w:p>
        </w:tc>
        <w:tc>
          <w:tcPr>
            <w:tcW w:w="2268" w:type="dxa"/>
          </w:tcPr>
          <w:p w14:paraId="6501FCA6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8466252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85642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369A7C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652FDB" w:rsidRPr="00FD0425" w14:paraId="326DE953" w14:textId="77777777" w:rsidTr="0007182D">
        <w:tc>
          <w:tcPr>
            <w:tcW w:w="2578" w:type="dxa"/>
          </w:tcPr>
          <w:p w14:paraId="1AEE4E91" w14:textId="77777777" w:rsidR="00652FDB" w:rsidRPr="00856421" w:rsidRDefault="00652FDB" w:rsidP="0007182D">
            <w:pPr>
              <w:pStyle w:val="TAL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104" w:type="dxa"/>
          </w:tcPr>
          <w:p w14:paraId="4348C8A6" w14:textId="77777777" w:rsidR="00652FDB" w:rsidRPr="00856421" w:rsidRDefault="00652FDB" w:rsidP="0007182D">
            <w:pPr>
              <w:pStyle w:val="TAL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A465614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7612BEF" w14:textId="77777777" w:rsidR="00652FDB" w:rsidRPr="00856421" w:rsidRDefault="00652FDB" w:rsidP="0007182D">
            <w:pPr>
              <w:pStyle w:val="TAL"/>
            </w:pPr>
          </w:p>
        </w:tc>
        <w:tc>
          <w:tcPr>
            <w:tcW w:w="2268" w:type="dxa"/>
          </w:tcPr>
          <w:p w14:paraId="45DF5487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BA9DAE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3FDF7F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652FDB" w:rsidRPr="00FD0425" w14:paraId="4450C613" w14:textId="77777777" w:rsidTr="0007182D">
        <w:tc>
          <w:tcPr>
            <w:tcW w:w="2578" w:type="dxa"/>
          </w:tcPr>
          <w:p w14:paraId="3D9CD4FE" w14:textId="77777777" w:rsidR="00652FDB" w:rsidRPr="00856421" w:rsidRDefault="00652FDB" w:rsidP="0007182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104" w:type="dxa"/>
          </w:tcPr>
          <w:p w14:paraId="44A3E4D2" w14:textId="77777777" w:rsidR="00652FDB" w:rsidRPr="00856421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5E8E303E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FDDA034" w14:textId="77777777" w:rsidR="00652FDB" w:rsidRPr="00856421" w:rsidRDefault="00652FDB" w:rsidP="0007182D">
            <w:pPr>
              <w:pStyle w:val="TAL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2268" w:type="dxa"/>
          </w:tcPr>
          <w:p w14:paraId="4457B106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32F0D9E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F2A4973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47A7A174" w14:textId="77777777" w:rsidTr="0007182D">
        <w:tc>
          <w:tcPr>
            <w:tcW w:w="2578" w:type="dxa"/>
          </w:tcPr>
          <w:p w14:paraId="69CBA622" w14:textId="77777777" w:rsidR="00652FDB" w:rsidRPr="00856421" w:rsidRDefault="00652FDB" w:rsidP="0007182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44B16162" w14:textId="77777777" w:rsidR="00652FDB" w:rsidRPr="00856421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3F1D02E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ECC5DE9" w14:textId="77777777" w:rsidR="00652FDB" w:rsidRPr="00856421" w:rsidRDefault="00652FDB" w:rsidP="0007182D">
            <w:pPr>
              <w:pStyle w:val="TAL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113B8E63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D21E2B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DC25EB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52598A27" w14:textId="77777777" w:rsidTr="0007182D">
        <w:tc>
          <w:tcPr>
            <w:tcW w:w="2578" w:type="dxa"/>
          </w:tcPr>
          <w:p w14:paraId="04E9CD5D" w14:textId="77777777" w:rsidR="00652FDB" w:rsidRDefault="00652FDB" w:rsidP="0007182D">
            <w:pPr>
              <w:pStyle w:val="TAL"/>
              <w:rPr>
                <w:rFonts w:eastAsia="Batang"/>
              </w:rPr>
            </w:pPr>
            <w:r w:rsidRPr="00290A0A">
              <w:lastRenderedPageBreak/>
              <w:t xml:space="preserve">SCG Activation </w:t>
            </w:r>
            <w:r>
              <w:t>Request</w:t>
            </w:r>
          </w:p>
        </w:tc>
        <w:tc>
          <w:tcPr>
            <w:tcW w:w="1104" w:type="dxa"/>
          </w:tcPr>
          <w:p w14:paraId="187823AE" w14:textId="77777777" w:rsidR="00652FDB" w:rsidRDefault="00652FDB" w:rsidP="0007182D">
            <w:pPr>
              <w:pStyle w:val="TAL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3FD9B3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33827A8" w14:textId="77777777" w:rsidR="00652FDB" w:rsidRDefault="00652FDB" w:rsidP="0007182D">
            <w:pPr>
              <w:pStyle w:val="TAL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</w:tcPr>
          <w:p w14:paraId="5C5624FB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FD59FED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16532C4" w14:textId="77777777" w:rsidR="00652FDB" w:rsidRPr="00856421" w:rsidRDefault="00652FDB" w:rsidP="0007182D">
            <w:pPr>
              <w:pStyle w:val="TAC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652FDB" w:rsidRPr="00FD0425" w14:paraId="66C3841A" w14:textId="77777777" w:rsidTr="0007182D">
        <w:tc>
          <w:tcPr>
            <w:tcW w:w="2578" w:type="dxa"/>
          </w:tcPr>
          <w:p w14:paraId="5015EB3C" w14:textId="77777777" w:rsidR="00652FDB" w:rsidRPr="00791720" w:rsidRDefault="00652FDB" w:rsidP="0007182D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Modification Information Request</w:t>
            </w:r>
          </w:p>
        </w:tc>
        <w:tc>
          <w:tcPr>
            <w:tcW w:w="1104" w:type="dxa"/>
          </w:tcPr>
          <w:p w14:paraId="73EE3A4E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22" w:type="dxa"/>
          </w:tcPr>
          <w:p w14:paraId="153FB68D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84B0E92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027ADE98" w14:textId="0442F101" w:rsidR="00652FDB" w:rsidRDefault="005E59FE" w:rsidP="0007182D">
            <w:pPr>
              <w:pStyle w:val="TAL"/>
              <w:rPr>
                <w:lang w:eastAsia="zh-CN"/>
              </w:rPr>
            </w:pPr>
            <w:ins w:id="112" w:author="R3-223067" w:date="2022-05-17T23:14:00Z">
              <w:r>
                <w:t>This IE may be sent to the target SN.</w:t>
              </w:r>
            </w:ins>
          </w:p>
        </w:tc>
        <w:tc>
          <w:tcPr>
            <w:tcW w:w="1134" w:type="dxa"/>
          </w:tcPr>
          <w:p w14:paraId="3EBA21BE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134" w:type="dxa"/>
          </w:tcPr>
          <w:p w14:paraId="05AD5C88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652FDB" w:rsidRPr="00FD0425" w14:paraId="4A42E5BF" w14:textId="77777777" w:rsidTr="0007182D">
        <w:tc>
          <w:tcPr>
            <w:tcW w:w="2578" w:type="dxa"/>
          </w:tcPr>
          <w:p w14:paraId="75AFCA36" w14:textId="77777777" w:rsidR="00652FDB" w:rsidRPr="00290A0A" w:rsidRDefault="00652FDB" w:rsidP="0007182D">
            <w:pPr>
              <w:pStyle w:val="TAL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104" w:type="dxa"/>
          </w:tcPr>
          <w:p w14:paraId="73ED619D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22" w:type="dxa"/>
          </w:tcPr>
          <w:p w14:paraId="74C6C8BB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90FA227" w14:textId="77777777" w:rsidR="00652FDB" w:rsidRPr="008F6DB2" w:rsidRDefault="00652FDB" w:rsidP="0007182D">
            <w:pPr>
              <w:pStyle w:val="TAL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37CC5B28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35D1CEB8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134" w:type="dxa"/>
          </w:tcPr>
          <w:p w14:paraId="4CF443BB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1D7436F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7A62737A" w14:textId="77777777" w:rsidTr="0007182D">
        <w:tc>
          <w:tcPr>
            <w:tcW w:w="2578" w:type="dxa"/>
          </w:tcPr>
          <w:p w14:paraId="0374A3DC" w14:textId="77777777" w:rsidR="00652FDB" w:rsidRPr="00290A0A" w:rsidRDefault="00652FDB" w:rsidP="0007182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</w:tcPr>
          <w:p w14:paraId="2CBEEFBD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3FFDDB5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9E93D7F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2268" w:type="dxa"/>
          </w:tcPr>
          <w:p w14:paraId="03E91BB0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</w:tcPr>
          <w:p w14:paraId="20D7EDCE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6CABA86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3C897F1E" w14:textId="77777777" w:rsidTr="0007182D">
        <w:tc>
          <w:tcPr>
            <w:tcW w:w="2578" w:type="dxa"/>
          </w:tcPr>
          <w:p w14:paraId="2DF5167E" w14:textId="77777777" w:rsidR="00652FDB" w:rsidRPr="00791720" w:rsidRDefault="00652FDB" w:rsidP="0007182D">
            <w:pPr>
              <w:pStyle w:val="TAL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104" w:type="dxa"/>
          </w:tcPr>
          <w:p w14:paraId="2E6CAD53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22" w:type="dxa"/>
          </w:tcPr>
          <w:p w14:paraId="1A4222EB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6425C12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AD32269" w14:textId="7C5038C0" w:rsidR="00652FDB" w:rsidRDefault="005E59FE" w:rsidP="0007182D">
            <w:pPr>
              <w:pStyle w:val="TAL"/>
              <w:rPr>
                <w:lang w:eastAsia="zh-CN"/>
              </w:rPr>
            </w:pPr>
            <w:ins w:id="113" w:author="R3-223067" w:date="2022-05-17T23:14:00Z">
              <w:r>
                <w:t>This IE may be sent to the source SN.</w:t>
              </w:r>
            </w:ins>
          </w:p>
        </w:tc>
        <w:tc>
          <w:tcPr>
            <w:tcW w:w="1134" w:type="dxa"/>
          </w:tcPr>
          <w:p w14:paraId="40DC0A5C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134" w:type="dxa"/>
          </w:tcPr>
          <w:p w14:paraId="54863AC5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652FDB" w:rsidRPr="00FD0425" w14:paraId="5A9D621D" w14:textId="77777777" w:rsidTr="0007182D">
        <w:tc>
          <w:tcPr>
            <w:tcW w:w="2578" w:type="dxa"/>
          </w:tcPr>
          <w:p w14:paraId="01DE7CCA" w14:textId="700182AB" w:rsidR="00652FDB" w:rsidRPr="00791720" w:rsidRDefault="00652FDB" w:rsidP="0007182D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&gt;Candidate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del w:id="114" w:author="R3-223067" w:date="2022-05-17T23:14:00Z">
              <w:r w:rsidRPr="00791720" w:rsidDel="005E59FE">
                <w:rPr>
                  <w:b/>
                  <w:bCs/>
                </w:rPr>
                <w:delText xml:space="preserve"> ID</w:delText>
              </w:r>
            </w:del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104" w:type="dxa"/>
          </w:tcPr>
          <w:p w14:paraId="4F661185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9BB07BE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 w14:paraId="3724C822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191E9E77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B1F41A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3EE5E1E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76D1038B" w14:textId="77777777" w:rsidTr="0007182D">
        <w:tc>
          <w:tcPr>
            <w:tcW w:w="2578" w:type="dxa"/>
          </w:tcPr>
          <w:p w14:paraId="62C9DBBC" w14:textId="05BF9C9A" w:rsidR="00652FDB" w:rsidRPr="00791720" w:rsidRDefault="00652FDB" w:rsidP="0007182D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&gt;&gt;Candidate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del w:id="115" w:author="R3-223067" w:date="2022-05-17T23:14:00Z">
              <w:r w:rsidRPr="00791720" w:rsidDel="005E59FE">
                <w:rPr>
                  <w:b/>
                  <w:bCs/>
                </w:rPr>
                <w:delText xml:space="preserve"> ID</w:delText>
              </w:r>
            </w:del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104" w:type="dxa"/>
          </w:tcPr>
          <w:p w14:paraId="74FF9608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C2BAFD7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</w:t>
            </w:r>
            <w:proofErr w:type="gramStart"/>
            <w:r w:rsidRPr="00DB4512">
              <w:rPr>
                <w:i/>
                <w:lang w:eastAsia="ja-JP"/>
              </w:rPr>
              <w:t xml:space="preserve">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gridSpan w:val="2"/>
          </w:tcPr>
          <w:p w14:paraId="03057332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0320FF76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F5117C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BAC94B1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231B755E" w14:textId="77777777" w:rsidTr="0007182D">
        <w:tc>
          <w:tcPr>
            <w:tcW w:w="2578" w:type="dxa"/>
          </w:tcPr>
          <w:p w14:paraId="4B81E302" w14:textId="77777777" w:rsidR="00652FDB" w:rsidRPr="00290A0A" w:rsidRDefault="00652FDB" w:rsidP="0007182D">
            <w:pPr>
              <w:pStyle w:val="TAL"/>
              <w:ind w:left="340"/>
            </w:pPr>
            <w:r w:rsidRPr="00B47642">
              <w:t>&gt;&gt;&gt;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104" w:type="dxa"/>
          </w:tcPr>
          <w:p w14:paraId="50EE92C6" w14:textId="77777777" w:rsidR="00652FDB" w:rsidRPr="00290A0A" w:rsidRDefault="00652FDB" w:rsidP="0007182D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</w:tcPr>
          <w:p w14:paraId="6B81A7F8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815C077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2268" w:type="dxa"/>
          </w:tcPr>
          <w:p w14:paraId="25857A50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CB203D1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449179C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</w:p>
        </w:tc>
      </w:tr>
      <w:tr w:rsidR="00652FDB" w:rsidRPr="00FD0425" w14:paraId="752163D7" w14:textId="77777777" w:rsidTr="0007182D">
        <w:tc>
          <w:tcPr>
            <w:tcW w:w="2578" w:type="dxa"/>
          </w:tcPr>
          <w:p w14:paraId="6F726BBD" w14:textId="77777777" w:rsidR="00652FDB" w:rsidRPr="00B47642" w:rsidRDefault="00652FDB" w:rsidP="0007182D">
            <w:pPr>
              <w:pStyle w:val="TAL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</w:tcPr>
          <w:p w14:paraId="139C34A3" w14:textId="77777777" w:rsidR="00652FDB" w:rsidRDefault="00652FDB" w:rsidP="0007182D">
            <w:pPr>
              <w:pStyle w:val="TAL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</w:tcPr>
          <w:p w14:paraId="6A9C182B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1582A5A" w14:textId="77777777" w:rsidR="00652FDB" w:rsidRDefault="00652FDB" w:rsidP="0007182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E5D746C" w14:textId="77777777" w:rsidR="00652FDB" w:rsidRDefault="00652FDB" w:rsidP="0007182D">
            <w:pPr>
              <w:pStyle w:val="TAL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68" w:type="dxa"/>
          </w:tcPr>
          <w:p w14:paraId="52480FC7" w14:textId="77777777" w:rsidR="00652FDB" w:rsidRDefault="00652FDB" w:rsidP="0007182D">
            <w:pPr>
              <w:pStyle w:val="TAL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Maximum Bit Rate as specified in TS 23.501 [7]</w:t>
            </w:r>
          </w:p>
        </w:tc>
        <w:tc>
          <w:tcPr>
            <w:tcW w:w="1134" w:type="dxa"/>
          </w:tcPr>
          <w:p w14:paraId="319221A5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E2178BA" w14:textId="77777777" w:rsidR="00652FDB" w:rsidRPr="00290A0A" w:rsidRDefault="00652FDB" w:rsidP="0007182D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</w:tbl>
    <w:p w14:paraId="1D001B01" w14:textId="77777777" w:rsidR="00652FDB" w:rsidRPr="00FD0425" w:rsidRDefault="00652FDB" w:rsidP="00652F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2FDB" w:rsidRPr="00FD0425" w14:paraId="4077F932" w14:textId="77777777" w:rsidTr="0007182D">
        <w:tc>
          <w:tcPr>
            <w:tcW w:w="3686" w:type="dxa"/>
          </w:tcPr>
          <w:p w14:paraId="2818BE6C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4DEC88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52FDB" w:rsidRPr="00FD0425" w14:paraId="645B6D1A" w14:textId="77777777" w:rsidTr="0007182D">
        <w:tc>
          <w:tcPr>
            <w:tcW w:w="3686" w:type="dxa"/>
          </w:tcPr>
          <w:p w14:paraId="559FBA3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6BB6F17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652FDB" w:rsidRPr="00FD0425" w14:paraId="74D0B531" w14:textId="77777777" w:rsidTr="0007182D">
        <w:tc>
          <w:tcPr>
            <w:tcW w:w="3686" w:type="dxa"/>
          </w:tcPr>
          <w:p w14:paraId="227561E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C38A9A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05C416FC" w14:textId="77777777" w:rsidR="00652FDB" w:rsidRPr="00FD0425" w:rsidRDefault="00652FDB" w:rsidP="00652FDB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52FDB" w14:paraId="2E93C09D" w14:textId="77777777" w:rsidTr="0007182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B27087" w14:textId="77777777" w:rsidR="00652FDB" w:rsidRDefault="00652FDB" w:rsidP="0007182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75510B24" w14:textId="77777777" w:rsidR="00652FDB" w:rsidRPr="00FD0425" w:rsidRDefault="00652FDB" w:rsidP="00652FDB">
      <w:pPr>
        <w:pStyle w:val="Heading4"/>
      </w:pPr>
      <w:bookmarkStart w:id="116" w:name="_Toc20955197"/>
      <w:bookmarkStart w:id="117" w:name="_Toc29991392"/>
      <w:bookmarkStart w:id="118" w:name="_Toc36555792"/>
      <w:bookmarkStart w:id="119" w:name="_Toc44497502"/>
      <w:bookmarkStart w:id="120" w:name="_Toc45107890"/>
      <w:bookmarkStart w:id="121" w:name="_Toc45901510"/>
      <w:bookmarkStart w:id="122" w:name="_Toc51850589"/>
      <w:bookmarkStart w:id="123" w:name="_Toc56693592"/>
      <w:bookmarkStart w:id="124" w:name="_Toc64447135"/>
      <w:bookmarkStart w:id="125" w:name="_Toc66286629"/>
      <w:bookmarkStart w:id="126" w:name="_Toc74151324"/>
      <w:bookmarkStart w:id="127" w:name="_Toc88653796"/>
      <w:bookmarkStart w:id="128" w:name="_Toc97904152"/>
      <w:bookmarkStart w:id="129" w:name="_Toc98868222"/>
      <w:r w:rsidRPr="00FD0425">
        <w:t>9.1.2.6</w:t>
      </w:r>
      <w:r w:rsidRPr="00FD0425">
        <w:tab/>
        <w:t>S-NODE MODIFICATION REQUEST ACKNOWLEDGE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125688D" w14:textId="77777777" w:rsidR="00652FDB" w:rsidRPr="00FD0425" w:rsidRDefault="00652FDB" w:rsidP="00652FDB">
      <w:r w:rsidRPr="00FD0425">
        <w:t>This message is sent by the S-NG-RAN node to confirm the M-NG-RAN node’s request to modify the S-NG-RAN node resources for a specific UE.</w:t>
      </w:r>
    </w:p>
    <w:p w14:paraId="5328C875" w14:textId="77777777" w:rsidR="00652FDB" w:rsidRPr="00FD0425" w:rsidRDefault="00652FDB" w:rsidP="00652FDB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652FDB" w:rsidRPr="00FD0425" w14:paraId="39F392EE" w14:textId="77777777" w:rsidTr="0007182D">
        <w:tc>
          <w:tcPr>
            <w:tcW w:w="2578" w:type="dxa"/>
          </w:tcPr>
          <w:p w14:paraId="5E9F052C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bookmarkStart w:id="130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5964C91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42041983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2539154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14:paraId="4AFB1C15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E711FEE" w14:textId="77777777" w:rsidR="00652FDB" w:rsidRPr="00FD0425" w:rsidRDefault="00652FDB" w:rsidP="0007182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4E2C02E" w14:textId="77777777" w:rsidR="00652FDB" w:rsidRPr="00FD0425" w:rsidRDefault="00652FDB" w:rsidP="0007182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2FDB" w:rsidRPr="00FD0425" w14:paraId="195E0067" w14:textId="77777777" w:rsidTr="0007182D">
        <w:tc>
          <w:tcPr>
            <w:tcW w:w="2578" w:type="dxa"/>
          </w:tcPr>
          <w:p w14:paraId="505895C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17764B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C5F7D67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65A7F7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14:paraId="18D8775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366CAD3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97FDD6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332F0176" w14:textId="77777777" w:rsidTr="0007182D">
        <w:tc>
          <w:tcPr>
            <w:tcW w:w="2578" w:type="dxa"/>
          </w:tcPr>
          <w:p w14:paraId="4642418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6D927F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DF30F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465F528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67AC45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14:paraId="5ECA278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0C5B2044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EF1895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2A979305" w14:textId="77777777" w:rsidTr="0007182D">
        <w:tc>
          <w:tcPr>
            <w:tcW w:w="2578" w:type="dxa"/>
          </w:tcPr>
          <w:p w14:paraId="2D57D57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DA45E7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9C6B7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8D92422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D4C1B6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14:paraId="1BC3D2E0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427DA57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422BCF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3A10E020" w14:textId="77777777" w:rsidTr="0007182D">
        <w:tc>
          <w:tcPr>
            <w:tcW w:w="2578" w:type="dxa"/>
          </w:tcPr>
          <w:p w14:paraId="13EFF319" w14:textId="77777777" w:rsidR="00652FDB" w:rsidRPr="00FD0425" w:rsidRDefault="00652FDB" w:rsidP="0007182D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14:paraId="774DB61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B503A91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FE3CA2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70D02A23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CED825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EAE26BC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5CD85616" w14:textId="77777777" w:rsidTr="0007182D">
        <w:tc>
          <w:tcPr>
            <w:tcW w:w="2578" w:type="dxa"/>
          </w:tcPr>
          <w:p w14:paraId="3472FFB2" w14:textId="77777777" w:rsidR="00652FDB" w:rsidRPr="00FD0425" w:rsidRDefault="00652FDB" w:rsidP="0007182D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Admitted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3AC821D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AC7D8BA" w14:textId="77777777" w:rsidR="00652FDB" w:rsidRPr="00FD0425" w:rsidRDefault="00652FDB" w:rsidP="0007182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FD22F5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4D6DDE70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AFB486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1474F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4CB961A5" w14:textId="77777777" w:rsidTr="0007182D">
        <w:tc>
          <w:tcPr>
            <w:tcW w:w="2578" w:type="dxa"/>
          </w:tcPr>
          <w:p w14:paraId="726B7DD4" w14:textId="77777777" w:rsidR="00652FDB" w:rsidRPr="00FD0425" w:rsidRDefault="00652FDB" w:rsidP="0007182D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 xml:space="preserve">&gt;&gt;PDU Session Resources Admitted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20C7272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336B840" w14:textId="77777777" w:rsidR="00652FDB" w:rsidRPr="00FD0425" w:rsidRDefault="00652FDB" w:rsidP="0007182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5472CF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0695D98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DC6CDE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ED72504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6EB3C01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0DD8163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725673DF" w14:textId="77777777" w:rsidTr="0007182D">
        <w:tc>
          <w:tcPr>
            <w:tcW w:w="2578" w:type="dxa"/>
          </w:tcPr>
          <w:p w14:paraId="7EE3D6FF" w14:textId="77777777" w:rsidR="00652FDB" w:rsidRPr="00FD0425" w:rsidRDefault="00652FDB" w:rsidP="0007182D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05BBFB1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79B4332" w14:textId="77777777" w:rsidR="00652FDB" w:rsidRPr="00FD0425" w:rsidRDefault="00652FDB" w:rsidP="0007182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A6D995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14:paraId="19A0D06A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9682742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BB6E405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3ECFF5C" w14:textId="77777777" w:rsidTr="0007182D">
        <w:tc>
          <w:tcPr>
            <w:tcW w:w="2578" w:type="dxa"/>
          </w:tcPr>
          <w:p w14:paraId="79A82CF7" w14:textId="77777777" w:rsidR="00652FDB" w:rsidRPr="00FD0425" w:rsidRDefault="00652FDB" w:rsidP="0007182D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43D202C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AC180A8" w14:textId="77777777" w:rsidR="00652FDB" w:rsidRPr="00FD0425" w:rsidRDefault="00652FDB" w:rsidP="0007182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C718A3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14:paraId="4AD144DD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4BB20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7FA2F14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7CE7BB71" w14:textId="77777777" w:rsidTr="0007182D">
        <w:tc>
          <w:tcPr>
            <w:tcW w:w="2578" w:type="dxa"/>
          </w:tcPr>
          <w:p w14:paraId="160D583F" w14:textId="77777777" w:rsidR="00652FDB" w:rsidRPr="00FD0425" w:rsidRDefault="00652FDB" w:rsidP="0007182D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14:paraId="18FF2AF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020743E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182393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14:paraId="611988F4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A7EE94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47879D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5E9781BE" w14:textId="77777777" w:rsidTr="0007182D">
        <w:tc>
          <w:tcPr>
            <w:tcW w:w="2578" w:type="dxa"/>
          </w:tcPr>
          <w:p w14:paraId="610EEC0A" w14:textId="77777777" w:rsidR="00652FDB" w:rsidRPr="00FD0425" w:rsidRDefault="00652FDB" w:rsidP="0007182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Modified List</w:t>
            </w:r>
          </w:p>
        </w:tc>
        <w:tc>
          <w:tcPr>
            <w:tcW w:w="1104" w:type="dxa"/>
          </w:tcPr>
          <w:p w14:paraId="14821D9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5EB506A9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61CD6A1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206B04D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4A6615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DF0EBEC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3D675B80" w14:textId="77777777" w:rsidTr="0007182D">
        <w:tc>
          <w:tcPr>
            <w:tcW w:w="2578" w:type="dxa"/>
          </w:tcPr>
          <w:p w14:paraId="75593B06" w14:textId="77777777" w:rsidR="00652FDB" w:rsidRPr="00FD0425" w:rsidRDefault="00652FDB" w:rsidP="0007182D">
            <w:pPr>
              <w:pStyle w:val="TAL"/>
              <w:ind w:left="227"/>
            </w:pPr>
            <w:r w:rsidRPr="00FD0425">
              <w:rPr>
                <w:b/>
                <w:bCs/>
              </w:rPr>
              <w:t xml:space="preserve">&gt;&gt;PDU Session Resources Admitted </w:t>
            </w:r>
            <w:proofErr w:type="gramStart"/>
            <w:r w:rsidRPr="00FD0425">
              <w:rPr>
                <w:b/>
                <w:bCs/>
              </w:rPr>
              <w:t>To</w:t>
            </w:r>
            <w:proofErr w:type="gramEnd"/>
            <w:r w:rsidRPr="00FD0425">
              <w:rPr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14:paraId="7B3A4FA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70FEC2E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8E4611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3C6CF0D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A613BC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F3E436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52AD0D5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3E6195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AC9E4D9" w14:textId="77777777" w:rsidTr="0007182D">
        <w:tc>
          <w:tcPr>
            <w:tcW w:w="2578" w:type="dxa"/>
          </w:tcPr>
          <w:p w14:paraId="412E141E" w14:textId="77777777" w:rsidR="00652FDB" w:rsidRPr="00FD0425" w:rsidRDefault="00652FDB" w:rsidP="0007182D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1FC69BD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15551E3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61332F9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14:paraId="03B530D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203792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400B91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26CB13FC" w14:textId="77777777" w:rsidTr="0007182D">
        <w:tc>
          <w:tcPr>
            <w:tcW w:w="2578" w:type="dxa"/>
          </w:tcPr>
          <w:p w14:paraId="5E5D40D5" w14:textId="77777777" w:rsidR="00652FDB" w:rsidRPr="00FD0425" w:rsidRDefault="00652FDB" w:rsidP="0007182D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14:paraId="3A8D09B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FBA7F41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40B0CF4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14:paraId="5A0CE1D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41938F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DC6983C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19192EA5" w14:textId="77777777" w:rsidTr="0007182D">
        <w:tc>
          <w:tcPr>
            <w:tcW w:w="2578" w:type="dxa"/>
          </w:tcPr>
          <w:p w14:paraId="57CA6A62" w14:textId="77777777" w:rsidR="00652FDB" w:rsidRPr="00FD0425" w:rsidRDefault="00652FDB" w:rsidP="0007182D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14:paraId="0B60288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2FF0D8C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DB7732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14:paraId="51CA4B7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8BE9F2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3EB689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2BF81D8C" w14:textId="77777777" w:rsidTr="0007182D">
        <w:tc>
          <w:tcPr>
            <w:tcW w:w="2578" w:type="dxa"/>
          </w:tcPr>
          <w:p w14:paraId="761F4116" w14:textId="77777777" w:rsidR="00652FDB" w:rsidRPr="00FD0425" w:rsidRDefault="00652FDB" w:rsidP="0007182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lastRenderedPageBreak/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Released List</w:t>
            </w:r>
          </w:p>
        </w:tc>
        <w:tc>
          <w:tcPr>
            <w:tcW w:w="1104" w:type="dxa"/>
          </w:tcPr>
          <w:p w14:paraId="2810DE5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A2E27BD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7B754B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5F3A3FF5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8B4726B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D96599A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26A950B1" w14:textId="77777777" w:rsidTr="0007182D">
        <w:tc>
          <w:tcPr>
            <w:tcW w:w="2578" w:type="dxa"/>
          </w:tcPr>
          <w:p w14:paraId="68924AF7" w14:textId="77777777" w:rsidR="00652FDB" w:rsidRPr="00FD0425" w:rsidRDefault="00652FDB" w:rsidP="0007182D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14:paraId="4F52CE0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6B6DCC0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203F9568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14:paraId="4253809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14:paraId="1878D11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DFAF81C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00D3B5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1916A301" w14:textId="77777777" w:rsidTr="0007182D">
        <w:tc>
          <w:tcPr>
            <w:tcW w:w="2578" w:type="dxa"/>
          </w:tcPr>
          <w:p w14:paraId="48896DF7" w14:textId="77777777" w:rsidR="00652FDB" w:rsidRPr="00FD0425" w:rsidRDefault="00652FDB" w:rsidP="0007182D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14:paraId="5B4C8A8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26A2E50" w14:textId="77777777" w:rsidR="00652FDB" w:rsidRPr="00FD0425" w:rsidRDefault="00652FDB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14:paraId="5E7F766C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14:paraId="5AEEF263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14:paraId="1BD5A20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DB67748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C0AE59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CAF3371" w14:textId="77777777" w:rsidTr="0007182D">
        <w:tc>
          <w:tcPr>
            <w:tcW w:w="2578" w:type="dxa"/>
          </w:tcPr>
          <w:p w14:paraId="14782C57" w14:textId="77777777" w:rsidR="00652FDB" w:rsidRPr="00FD0425" w:rsidRDefault="00652FDB" w:rsidP="0007182D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14:paraId="6149CA5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6E34E8E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498237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14:paraId="54154FA5" w14:textId="77777777" w:rsidR="00652FDB" w:rsidRPr="00FD0425" w:rsidRDefault="00652FDB" w:rsidP="0007182D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14:paraId="509D5AB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FADD5EE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F4CED3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5E6B04AD" w14:textId="77777777" w:rsidTr="0007182D">
        <w:tc>
          <w:tcPr>
            <w:tcW w:w="2578" w:type="dxa"/>
          </w:tcPr>
          <w:p w14:paraId="1855582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1D22E15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E2BFABB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83ECB3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14:paraId="7C081EA1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 w:rsidRPr="00791720">
              <w:rPr>
                <w:rFonts w:cs="Arial"/>
                <w:i/>
                <w:lang w:val="en-US"/>
              </w:rPr>
              <w:t>CG-</w:t>
            </w:r>
            <w:proofErr w:type="spellStart"/>
            <w:r w:rsidRPr="00791720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subclause 11.2.2 of TS 38.331 [10].</w:t>
            </w:r>
          </w:p>
        </w:tc>
        <w:tc>
          <w:tcPr>
            <w:tcW w:w="1134" w:type="dxa"/>
          </w:tcPr>
          <w:p w14:paraId="5E8BF22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D5E97C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3D6A953A" w14:textId="77777777" w:rsidTr="0007182D">
        <w:tc>
          <w:tcPr>
            <w:tcW w:w="2578" w:type="dxa"/>
          </w:tcPr>
          <w:p w14:paraId="4A9F376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14:paraId="591CC94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0635DDF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F15181E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14:paraId="274B042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14:paraId="03EB0A10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EDBCA2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0E89185F" w14:textId="77777777" w:rsidTr="0007182D">
        <w:tc>
          <w:tcPr>
            <w:tcW w:w="2578" w:type="dxa"/>
          </w:tcPr>
          <w:p w14:paraId="3CEBAE0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14:paraId="387F57B2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085420C2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7964D5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14:paraId="321DF54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14:paraId="4256891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CD62654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5B8CCFBA" w14:textId="77777777" w:rsidTr="0007182D">
        <w:tc>
          <w:tcPr>
            <w:tcW w:w="2578" w:type="dxa"/>
          </w:tcPr>
          <w:p w14:paraId="3C789C4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A10FAC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870B492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6CC4BFD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14:paraId="368BE1A2" w14:textId="77777777" w:rsidR="00652FDB" w:rsidRPr="00FD0425" w:rsidRDefault="00652FDB" w:rsidP="0007182D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F5BCA96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77A1F3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4672FCA0" w14:textId="77777777" w:rsidTr="0007182D">
        <w:tc>
          <w:tcPr>
            <w:tcW w:w="2578" w:type="dxa"/>
          </w:tcPr>
          <w:p w14:paraId="4409F48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14:paraId="4CF5BBD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345C83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5CDB78D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0076B46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14:paraId="07AB281C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14:paraId="4C2E7F2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14:paraId="2ED1ECB7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52FDB" w:rsidRPr="00FD0425" w14:paraId="4745113B" w14:textId="77777777" w:rsidTr="0007182D">
        <w:tc>
          <w:tcPr>
            <w:tcW w:w="2578" w:type="dxa"/>
          </w:tcPr>
          <w:p w14:paraId="44525F4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71E799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72A87CA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5A8419A" w14:textId="77777777" w:rsidR="00652FDB" w:rsidRPr="00FD0425" w:rsidRDefault="00652FDB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9" w:type="dxa"/>
          </w:tcPr>
          <w:p w14:paraId="72E9760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161D685" w14:textId="77777777" w:rsidR="00652FDB" w:rsidRPr="00FD0425" w:rsidRDefault="00652FDB" w:rsidP="0007182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16F560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130"/>
      <w:tr w:rsidR="00652FDB" w:rsidRPr="00FD0425" w14:paraId="0372C6A9" w14:textId="77777777" w:rsidTr="0007182D">
        <w:tc>
          <w:tcPr>
            <w:tcW w:w="2578" w:type="dxa"/>
          </w:tcPr>
          <w:p w14:paraId="3FB2E7F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14:paraId="4D7A346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438C09C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70420A2B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14:paraId="308D0A3C" w14:textId="77777777" w:rsidR="00652FDB" w:rsidRPr="00FD0425" w:rsidRDefault="00652FDB" w:rsidP="0007182D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DCE67F4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276D26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652FDB" w:rsidRPr="00FD0425" w14:paraId="72D35A08" w14:textId="77777777" w:rsidTr="0007182D">
        <w:tc>
          <w:tcPr>
            <w:tcW w:w="2578" w:type="dxa"/>
          </w:tcPr>
          <w:p w14:paraId="653C03EE" w14:textId="77777777" w:rsidR="00652FDB" w:rsidRPr="00FD0425" w:rsidRDefault="00652FDB" w:rsidP="0007182D">
            <w:pPr>
              <w:pStyle w:val="TAL"/>
              <w:ind w:left="113"/>
              <w:rPr>
                <w:b/>
              </w:rPr>
            </w:pPr>
            <w:r w:rsidRPr="004435BB">
              <w:rPr>
                <w:bCs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14:paraId="4A6FA6B0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14:paraId="385A96FD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65F34B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14:paraId="0D760AEE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14:paraId="048DF3A7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4C90111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E3ADA3E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4044929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D91F" w14:textId="77777777" w:rsidR="00652FDB" w:rsidRPr="00FD0425" w:rsidRDefault="00652FDB" w:rsidP="0007182D">
            <w:pPr>
              <w:pStyle w:val="TAL"/>
              <w:rPr>
                <w:b/>
              </w:rPr>
            </w:pPr>
            <w:r w:rsidRPr="00FD0425"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499C" w14:textId="77777777" w:rsidR="00652FDB" w:rsidRPr="00FD0425" w:rsidRDefault="00652FDB" w:rsidP="0007182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CD39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DE98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53B9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644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522D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52FDB" w:rsidRPr="00FD0425" w14:paraId="3E62E2E0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84F" w14:textId="77777777" w:rsidR="00652FDB" w:rsidRPr="00FD0425" w:rsidRDefault="00652FDB" w:rsidP="0007182D">
            <w:pPr>
              <w:pStyle w:val="TAL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D14" w14:textId="77777777" w:rsidR="00652FDB" w:rsidRPr="00FD0425" w:rsidRDefault="00652FDB" w:rsidP="0007182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2D1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CAC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906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F21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0F6F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2FDB" w:rsidRPr="00FD0425" w14:paraId="132C816C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523" w14:textId="77777777" w:rsidR="00652FDB" w:rsidRPr="00FD0425" w:rsidRDefault="00652FDB" w:rsidP="0007182D">
            <w:pPr>
              <w:pStyle w:val="TAL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80C7" w14:textId="77777777" w:rsidR="00652FDB" w:rsidRPr="00FD0425" w:rsidRDefault="00652FDB" w:rsidP="0007182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563E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D6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>
              <w:t>(</w:t>
            </w:r>
            <w:r w:rsidRPr="00FD0425">
              <w:t>true, ...</w:t>
            </w:r>
            <w: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A3FF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41B" w14:textId="77777777" w:rsidR="00652FDB" w:rsidRPr="00FD0425" w:rsidRDefault="00652FDB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2209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0ACBEE5B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D105" w14:textId="77777777" w:rsidR="00652FDB" w:rsidRDefault="00652FDB" w:rsidP="0007182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CEA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D85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8FE" w14:textId="77777777" w:rsidR="00652FDB" w:rsidRPr="00FD0425" w:rsidRDefault="00652FDB" w:rsidP="0007182D">
            <w:pPr>
              <w:pStyle w:val="TAL"/>
            </w:pPr>
            <w:r w:rsidRPr="001D2E49">
              <w:rPr>
                <w:rFonts w:cs="Arial"/>
                <w:lang w:eastAsia="ja-JP"/>
              </w:rPr>
              <w:t xml:space="preserve">ENUMERATED (direct path </w:t>
            </w:r>
            <w:proofErr w:type="gramStart"/>
            <w:r w:rsidRPr="001D2E49">
              <w:rPr>
                <w:rFonts w:cs="Arial"/>
                <w:lang w:eastAsia="ja-JP"/>
              </w:rPr>
              <w:t>available,…</w:t>
            </w:r>
            <w:proofErr w:type="gram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6286" w14:textId="77777777" w:rsidR="00652FDB" w:rsidRPr="00FD0425" w:rsidRDefault="00652FDB" w:rsidP="0007182D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808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470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52FDB" w:rsidRPr="00FD0425" w14:paraId="29D64993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1AA" w14:textId="77777777" w:rsidR="00652FDB" w:rsidRPr="001D2E49" w:rsidRDefault="00652FDB" w:rsidP="0007182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10F8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E9B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9B87" w14:textId="77777777" w:rsidR="00652FDB" w:rsidRPr="001D2E49" w:rsidRDefault="00652FDB" w:rsidP="0007182D">
            <w:pPr>
              <w:pStyle w:val="TAL"/>
              <w:rPr>
                <w:rFonts w:cs="Arial"/>
                <w:lang w:eastAsia="ja-JP"/>
              </w:rPr>
            </w:pPr>
            <w:r w:rsidRPr="00EB4327">
              <w:t>9.2.3.151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78D" w14:textId="77777777" w:rsidR="00652FDB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949" w14:textId="77777777" w:rsidR="00652FDB" w:rsidRPr="00FD0425" w:rsidRDefault="00652FDB" w:rsidP="0007182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726" w14:textId="77777777" w:rsidR="00652FDB" w:rsidRPr="00FD0425" w:rsidRDefault="00652FDB" w:rsidP="000718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52FDB" w:rsidRPr="00FD0425" w14:paraId="655F5094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4BCB" w14:textId="77777777" w:rsidR="00652FDB" w:rsidRDefault="00652FDB" w:rsidP="0007182D">
            <w:pPr>
              <w:pStyle w:val="TAL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77D9" w14:textId="77777777" w:rsidR="00652FDB" w:rsidRDefault="00652FDB" w:rsidP="0007182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625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33D" w14:textId="77777777" w:rsidR="00652FDB" w:rsidRPr="00EB4327" w:rsidRDefault="00652FDB" w:rsidP="0007182D">
            <w:pPr>
              <w:pStyle w:val="TAL"/>
            </w:pPr>
            <w:r w:rsidRPr="00A76A9A">
              <w:rPr>
                <w:lang w:eastAsia="zh-CN"/>
              </w:rPr>
              <w:t>9.2.3.155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C022" w14:textId="77777777" w:rsidR="00652FDB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24D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7D1" w14:textId="77777777" w:rsidR="00652FDB" w:rsidRDefault="00652FDB" w:rsidP="0007182D">
            <w:pPr>
              <w:pStyle w:val="TAC"/>
              <w:rPr>
                <w:lang w:val="en-US"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52FDB" w:rsidRPr="00FD0425" w14:paraId="66F1DDAF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DF0" w14:textId="77777777" w:rsidR="00652FDB" w:rsidRPr="00791720" w:rsidRDefault="00652FDB" w:rsidP="0007182D">
            <w:pPr>
              <w:pStyle w:val="TAL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071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7FD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60E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A55B" w14:textId="6EE64813" w:rsidR="00652FDB" w:rsidRDefault="005E59FE" w:rsidP="0007182D">
            <w:pPr>
              <w:pStyle w:val="TAL"/>
              <w:rPr>
                <w:szCs w:val="18"/>
                <w:lang w:eastAsia="ja-JP"/>
              </w:rPr>
            </w:pPr>
            <w:ins w:id="131" w:author="R3-223067" w:date="2022-05-17T23:15:00Z">
              <w:r>
                <w:t>This IE may be sent from the target SN.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55C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832" w14:textId="77777777" w:rsidR="00652FDB" w:rsidRPr="00C37D2B" w:rsidRDefault="00652FDB" w:rsidP="0007182D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52FDB" w:rsidRPr="00FD0425" w14:paraId="65637DCC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7344" w14:textId="6699D9CD" w:rsidR="00652FDB" w:rsidRPr="00791720" w:rsidRDefault="00652FDB" w:rsidP="0007182D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del w:id="132" w:author="R3-223067" w:date="2022-05-17T23:15:00Z">
              <w:r w:rsidRPr="00791720" w:rsidDel="005E59FE">
                <w:rPr>
                  <w:b/>
                  <w:bCs/>
                  <w:lang w:eastAsia="ja-JP"/>
                </w:rPr>
                <w:delText xml:space="preserve"> ID</w:delText>
              </w:r>
            </w:del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D8BD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6C2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60311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784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EC8" w14:textId="77777777" w:rsidR="00652FDB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199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1DB5" w14:textId="77777777" w:rsidR="00652FDB" w:rsidRPr="00C37D2B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62BB0328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B2B" w14:textId="524F0375" w:rsidR="00652FDB" w:rsidRPr="00791720" w:rsidRDefault="00652FDB" w:rsidP="0007182D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&gt;</w:t>
            </w:r>
            <w:r w:rsidRPr="00791720">
              <w:rPr>
                <w:b/>
                <w:bCs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</w:rPr>
              <w:t>PSCell</w:t>
            </w:r>
            <w:proofErr w:type="spellEnd"/>
            <w:del w:id="133" w:author="R3-223067" w:date="2022-05-17T23:15:00Z">
              <w:r w:rsidRPr="00791720" w:rsidDel="005E59FE">
                <w:rPr>
                  <w:b/>
                  <w:bCs/>
                </w:rPr>
                <w:delText xml:space="preserve"> ID</w:delText>
              </w:r>
            </w:del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537" w14:textId="77777777" w:rsidR="00652FDB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7B97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3D2D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C1CA" w14:textId="77777777" w:rsidR="00652FDB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1F14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AB0" w14:textId="77777777" w:rsidR="00652FDB" w:rsidRPr="00C37D2B" w:rsidRDefault="00652FDB" w:rsidP="0007182D">
            <w:pPr>
              <w:pStyle w:val="TAC"/>
              <w:rPr>
                <w:lang w:eastAsia="ja-JP"/>
              </w:rPr>
            </w:pPr>
          </w:p>
        </w:tc>
      </w:tr>
      <w:tr w:rsidR="00652FDB" w:rsidRPr="00FD0425" w14:paraId="1710D9D4" w14:textId="77777777" w:rsidTr="0007182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1D6" w14:textId="77777777" w:rsidR="00652FDB" w:rsidRDefault="00652FDB" w:rsidP="0007182D">
            <w:pPr>
              <w:pStyle w:val="TAL"/>
              <w:ind w:left="340"/>
            </w:pPr>
            <w:r w:rsidRPr="004A3E16">
              <w:rPr>
                <w:lang w:eastAsia="ja-JP"/>
              </w:rPr>
              <w:lastRenderedPageBreak/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25B2" w14:textId="77777777" w:rsidR="00652FDB" w:rsidRDefault="00652FDB" w:rsidP="000718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72A" w14:textId="77777777" w:rsidR="00652FDB" w:rsidRPr="00FD0425" w:rsidRDefault="00652FDB" w:rsidP="0007182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3DBB" w14:textId="77777777" w:rsidR="00652FDB" w:rsidRPr="00A76A9A" w:rsidRDefault="00652FDB" w:rsidP="0007182D">
            <w:pPr>
              <w:pStyle w:val="TAL"/>
              <w:rPr>
                <w:lang w:eastAsia="zh-CN"/>
              </w:rPr>
            </w:pPr>
            <w:r w:rsidRPr="00FD0425">
              <w:t>NR CGI 9.2.2.7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F1FF" w14:textId="77777777" w:rsidR="00652FDB" w:rsidRDefault="00652FDB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CEB" w14:textId="77777777" w:rsidR="00652FDB" w:rsidRDefault="00652FDB" w:rsidP="0007182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F93" w14:textId="77777777" w:rsidR="00652FDB" w:rsidRPr="00C37D2B" w:rsidRDefault="00652FDB" w:rsidP="0007182D">
            <w:pPr>
              <w:pStyle w:val="TAC"/>
              <w:rPr>
                <w:lang w:eastAsia="ja-JP"/>
              </w:rPr>
            </w:pPr>
          </w:p>
        </w:tc>
      </w:tr>
    </w:tbl>
    <w:p w14:paraId="7C81622B" w14:textId="77777777" w:rsidR="00652FDB" w:rsidRPr="00FD0425" w:rsidRDefault="00652FDB" w:rsidP="00652F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2FDB" w:rsidRPr="00FD0425" w14:paraId="1E6466C5" w14:textId="77777777" w:rsidTr="0007182D">
        <w:tc>
          <w:tcPr>
            <w:tcW w:w="3686" w:type="dxa"/>
          </w:tcPr>
          <w:p w14:paraId="0AA008C1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87C94C7" w14:textId="77777777" w:rsidR="00652FDB" w:rsidRPr="00FD0425" w:rsidRDefault="00652FDB" w:rsidP="0007182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52FDB" w:rsidRPr="00FD0425" w14:paraId="4D80D2EB" w14:textId="77777777" w:rsidTr="0007182D">
        <w:tc>
          <w:tcPr>
            <w:tcW w:w="3686" w:type="dxa"/>
          </w:tcPr>
          <w:p w14:paraId="0CC74A31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475FD3C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652FDB" w:rsidRPr="00FD0425" w14:paraId="7F45C841" w14:textId="77777777" w:rsidTr="0007182D">
        <w:tc>
          <w:tcPr>
            <w:tcW w:w="3686" w:type="dxa"/>
          </w:tcPr>
          <w:p w14:paraId="62285F54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41DE112D" w14:textId="77777777" w:rsidR="00652FDB" w:rsidRPr="00FD0425" w:rsidRDefault="00652FDB" w:rsidP="0007182D">
            <w:pPr>
              <w:pStyle w:val="TAL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14:paraId="33206ECF" w14:textId="77777777" w:rsidR="00652FDB" w:rsidRPr="00FD0425" w:rsidRDefault="00652FDB" w:rsidP="00652FDB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B4ABF" w14:paraId="59EB66D9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52D612" w14:textId="77777777" w:rsidR="007B4ABF" w:rsidRDefault="007B4ABF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15FEF11A" w14:textId="77777777" w:rsidR="008F7A23" w:rsidRPr="00FD0425" w:rsidRDefault="008F7A23" w:rsidP="008F7A23">
      <w:pPr>
        <w:pStyle w:val="Heading4"/>
      </w:pPr>
      <w:bookmarkStart w:id="134" w:name="_Toc20955199"/>
      <w:bookmarkStart w:id="135" w:name="_Toc29991394"/>
      <w:bookmarkStart w:id="136" w:name="_Toc36555794"/>
      <w:bookmarkStart w:id="137" w:name="_Toc44497504"/>
      <w:bookmarkStart w:id="138" w:name="_Toc45107892"/>
      <w:bookmarkStart w:id="139" w:name="_Toc45901512"/>
      <w:bookmarkStart w:id="140" w:name="_Toc51850591"/>
      <w:bookmarkStart w:id="141" w:name="_Toc56693594"/>
      <w:bookmarkStart w:id="142" w:name="_Toc64447137"/>
      <w:bookmarkStart w:id="143" w:name="_Toc66286631"/>
      <w:bookmarkStart w:id="144" w:name="_Toc74151326"/>
      <w:bookmarkStart w:id="145" w:name="_Toc88653798"/>
      <w:bookmarkStart w:id="146" w:name="_Toc97904154"/>
      <w:bookmarkStart w:id="147" w:name="_Toc98868224"/>
      <w:r w:rsidRPr="00FD0425">
        <w:t>9.1.2.8</w:t>
      </w:r>
      <w:r w:rsidRPr="00FD0425">
        <w:tab/>
        <w:t>S-NODE MODIFICATION REQUIRED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0742325" w14:textId="77777777" w:rsidR="008F7A23" w:rsidRPr="00FD0425" w:rsidRDefault="008F7A23" w:rsidP="008F7A23">
      <w:r w:rsidRPr="00FD0425">
        <w:t>This message is sent by the S-NG-RAN node to the M-NG-RAN node to request the modification of S-NG-RAN node resources for a specific UE.</w:t>
      </w:r>
    </w:p>
    <w:p w14:paraId="32754531" w14:textId="77777777" w:rsidR="008F7A23" w:rsidRPr="00FD0425" w:rsidRDefault="008F7A23" w:rsidP="008F7A23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F7A23" w:rsidRPr="00FD0425" w14:paraId="4E60B8A6" w14:textId="77777777" w:rsidTr="00AC1643">
        <w:tc>
          <w:tcPr>
            <w:tcW w:w="2574" w:type="dxa"/>
          </w:tcPr>
          <w:p w14:paraId="57EC414A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1D91A195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76F0819B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3A90528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6378E1A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532243" w14:textId="77777777" w:rsidR="008F7A23" w:rsidRPr="00FD0425" w:rsidRDefault="008F7A23" w:rsidP="00AC164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3C561B43" w14:textId="77777777" w:rsidR="008F7A23" w:rsidRPr="00FD0425" w:rsidRDefault="008F7A23" w:rsidP="00AC164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F7A23" w:rsidRPr="00FD0425" w14:paraId="30525169" w14:textId="77777777" w:rsidTr="00AC1643">
        <w:tc>
          <w:tcPr>
            <w:tcW w:w="2574" w:type="dxa"/>
          </w:tcPr>
          <w:p w14:paraId="6F9893F0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4B706402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1B98A7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60142EE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971868A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43536B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8E4104F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A23" w:rsidRPr="00FD0425" w14:paraId="4F19A106" w14:textId="77777777" w:rsidTr="00AC1643">
        <w:tc>
          <w:tcPr>
            <w:tcW w:w="2574" w:type="dxa"/>
          </w:tcPr>
          <w:p w14:paraId="6109F12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55752DFF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B727EC2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759A44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4ABE89D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2079492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7DB6E18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81B6C60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A23" w:rsidRPr="00FD0425" w14:paraId="4B3345B1" w14:textId="77777777" w:rsidTr="00AC1643">
        <w:tc>
          <w:tcPr>
            <w:tcW w:w="2574" w:type="dxa"/>
          </w:tcPr>
          <w:p w14:paraId="254350A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2279D89B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777862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F6269D2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D828D7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4799833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7D09626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381CFD6E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A23" w:rsidRPr="00FD0425" w14:paraId="3C76A488" w14:textId="77777777" w:rsidTr="00AC1643">
        <w:tc>
          <w:tcPr>
            <w:tcW w:w="2574" w:type="dxa"/>
          </w:tcPr>
          <w:p w14:paraId="09058440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3AF42C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5A17042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5C7501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F01B02E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0C8A0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AAD7BE5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0E7297AF" w14:textId="77777777" w:rsidTr="00AC1643">
        <w:tc>
          <w:tcPr>
            <w:tcW w:w="2574" w:type="dxa"/>
          </w:tcPr>
          <w:p w14:paraId="2E92D2EB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51B24F3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40960CFB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77CD9C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6BBB133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DCE4C0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6F403D0A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F7A23" w:rsidRPr="00FD0425" w14:paraId="62C3FFB2" w14:textId="77777777" w:rsidTr="00AC1643">
        <w:tc>
          <w:tcPr>
            <w:tcW w:w="2574" w:type="dxa"/>
          </w:tcPr>
          <w:p w14:paraId="5D31C01B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3" w:type="dxa"/>
          </w:tcPr>
          <w:p w14:paraId="58A3BA1A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C275FAC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D8E165D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3EFCAF33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DA00F4" w14:textId="77777777" w:rsidR="008F7A23" w:rsidRPr="00FD0425" w:rsidRDefault="008F7A23" w:rsidP="00AC164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C639125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556AE8FE" w14:textId="77777777" w:rsidTr="00AC1643">
        <w:tc>
          <w:tcPr>
            <w:tcW w:w="2574" w:type="dxa"/>
          </w:tcPr>
          <w:p w14:paraId="143545E7" w14:textId="77777777" w:rsidR="008F7A23" w:rsidRPr="00FD0425" w:rsidRDefault="008F7A23" w:rsidP="00AC164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3" w:type="dxa"/>
          </w:tcPr>
          <w:p w14:paraId="5AC77A85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31B424B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6F18FF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5C2CF0DD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3212AF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A7A6061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3D065D7" w14:textId="77777777" w:rsidR="008F7A23" w:rsidRPr="00FD0425" w:rsidRDefault="008F7A23" w:rsidP="00AC164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CDFEBEF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28CF43C0" w14:textId="77777777" w:rsidTr="00AC1643">
        <w:tc>
          <w:tcPr>
            <w:tcW w:w="2574" w:type="dxa"/>
          </w:tcPr>
          <w:p w14:paraId="017948D2" w14:textId="77777777" w:rsidR="008F7A23" w:rsidRPr="00FD0425" w:rsidRDefault="008F7A23" w:rsidP="00AC1643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24EB4D06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1F6A383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DEBD71C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BA80870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58A486" w14:textId="77777777" w:rsidR="008F7A23" w:rsidRPr="00FD0425" w:rsidRDefault="008F7A23" w:rsidP="00AC164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BACA1FC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535DD1C0" w14:textId="77777777" w:rsidTr="00AC1643">
        <w:tc>
          <w:tcPr>
            <w:tcW w:w="2574" w:type="dxa"/>
          </w:tcPr>
          <w:p w14:paraId="3266D253" w14:textId="77777777" w:rsidR="008F7A23" w:rsidRPr="00FD0425" w:rsidRDefault="008F7A23" w:rsidP="00AC164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D9F8F1F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D42715A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903626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71E33261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0A415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D738261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5DA1E16F" w14:textId="77777777" w:rsidTr="00AC1643">
        <w:tc>
          <w:tcPr>
            <w:tcW w:w="2574" w:type="dxa"/>
          </w:tcPr>
          <w:p w14:paraId="51449F2C" w14:textId="77777777" w:rsidR="008F7A23" w:rsidRPr="00FD0425" w:rsidRDefault="008F7A23" w:rsidP="00AC164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509B2E7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C51FF51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BCA4D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000C7A7E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C3D197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84C994C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3860AAD3" w14:textId="77777777" w:rsidTr="00AC1643">
        <w:tc>
          <w:tcPr>
            <w:tcW w:w="2574" w:type="dxa"/>
          </w:tcPr>
          <w:p w14:paraId="26523D96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3" w:type="dxa"/>
          </w:tcPr>
          <w:p w14:paraId="3C116A4D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327D86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AA5A563" w14:textId="77777777" w:rsidR="008F7A23" w:rsidRPr="00FD0425" w:rsidRDefault="008F7A23" w:rsidP="00AC164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2FC682C3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D933B5E" w14:textId="77777777" w:rsidR="008F7A23" w:rsidRPr="00FD0425" w:rsidRDefault="008F7A23" w:rsidP="00AC164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4597EC2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0E0A18A9" w14:textId="77777777" w:rsidTr="00AC1643">
        <w:tc>
          <w:tcPr>
            <w:tcW w:w="2574" w:type="dxa"/>
          </w:tcPr>
          <w:p w14:paraId="6F862C07" w14:textId="77777777" w:rsidR="008F7A23" w:rsidRPr="00FD0425" w:rsidRDefault="008F7A23" w:rsidP="00AC1643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03" w:type="dxa"/>
          </w:tcPr>
          <w:p w14:paraId="0953FE69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7653AAFA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2D338CD" w14:textId="77777777" w:rsidR="008F7A23" w:rsidRPr="00FD0425" w:rsidRDefault="008F7A23" w:rsidP="00AC1643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7C36CD3C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6C82EA" w14:textId="77777777" w:rsidR="008F7A23" w:rsidRPr="00FD0425" w:rsidRDefault="008F7A23" w:rsidP="00AC164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26E72F30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235D6056" w14:textId="77777777" w:rsidTr="00AC1643">
        <w:tc>
          <w:tcPr>
            <w:tcW w:w="2574" w:type="dxa"/>
          </w:tcPr>
          <w:p w14:paraId="3460C52A" w14:textId="77777777" w:rsidR="008F7A23" w:rsidRPr="00FD0425" w:rsidRDefault="008F7A23" w:rsidP="00AC164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7F78B7D1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530CBC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C067F10" w14:textId="77777777" w:rsidR="008F7A23" w:rsidRPr="00FD0425" w:rsidRDefault="008F7A23" w:rsidP="00AC1643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304566A0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717ECB7C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8513934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F0C3BC2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38F9D748" w14:textId="77777777" w:rsidTr="00AC1643">
        <w:tc>
          <w:tcPr>
            <w:tcW w:w="2574" w:type="dxa"/>
          </w:tcPr>
          <w:p w14:paraId="50459B6F" w14:textId="77777777" w:rsidR="008F7A23" w:rsidRPr="00FD0425" w:rsidRDefault="008F7A23" w:rsidP="00AC164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968C32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31349C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601D08C" w14:textId="77777777" w:rsidR="008F7A23" w:rsidRPr="00FD0425" w:rsidRDefault="008F7A23" w:rsidP="00AC1643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3EAA7DBA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2DA60D95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663CBC5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D8D18B6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5D608299" w14:textId="77777777" w:rsidTr="00AC1643">
        <w:tc>
          <w:tcPr>
            <w:tcW w:w="2574" w:type="dxa"/>
          </w:tcPr>
          <w:p w14:paraId="63C4C4D6" w14:textId="77777777" w:rsidR="008F7A23" w:rsidRPr="00FD0425" w:rsidRDefault="008F7A23" w:rsidP="00AC1643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0EC0443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1060991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A99E65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92E74AB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563E793F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5BE3769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4388F5E8" w14:textId="77777777" w:rsidTr="00AC1643">
        <w:tc>
          <w:tcPr>
            <w:tcW w:w="2574" w:type="dxa"/>
          </w:tcPr>
          <w:p w14:paraId="5A7EFE0C" w14:textId="77777777" w:rsidR="008F7A23" w:rsidRPr="00FD0425" w:rsidRDefault="008F7A23" w:rsidP="00AC1643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54E503BA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0CCC997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B5E8995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4D11056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136CB32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4C216EAD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99FD3B1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3DD17EF9" w14:textId="77777777" w:rsidTr="00AC1643">
        <w:tc>
          <w:tcPr>
            <w:tcW w:w="2574" w:type="dxa"/>
          </w:tcPr>
          <w:p w14:paraId="784E9F7E" w14:textId="77777777" w:rsidR="008F7A23" w:rsidRPr="00FD0425" w:rsidRDefault="008F7A23" w:rsidP="00AC1643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7B49994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18A70BE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714002A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65572E9C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5CA4115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1D39AA9F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85346D7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4620FB9B" w14:textId="77777777" w:rsidTr="00AC1643">
        <w:tc>
          <w:tcPr>
            <w:tcW w:w="2574" w:type="dxa"/>
          </w:tcPr>
          <w:p w14:paraId="2900DA45" w14:textId="77777777" w:rsidR="008F7A23" w:rsidRPr="00FD0425" w:rsidRDefault="008F7A23" w:rsidP="00AC164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20C24B4E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8CFB8B1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3ED3179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2D8FBA43" w14:textId="77777777" w:rsidR="008F7A23" w:rsidRPr="00FD0425" w:rsidRDefault="008F7A23" w:rsidP="00AC1643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7DE964DE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7DCF9241" w14:textId="77777777" w:rsidR="008F7A23" w:rsidRPr="00FD0425" w:rsidRDefault="008F7A23" w:rsidP="00AC1643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1F2AC053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F7A23" w:rsidRPr="00FD0425" w14:paraId="2DEBFE22" w14:textId="77777777" w:rsidTr="00AC1643">
        <w:tc>
          <w:tcPr>
            <w:tcW w:w="2574" w:type="dxa"/>
          </w:tcPr>
          <w:p w14:paraId="7A613FC6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7FD8804B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2FBEB6B5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274022A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7783D8E0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1823FE7E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37E6D7A7" w14:textId="77777777" w:rsidR="008F7A23" w:rsidRPr="00FD0425" w:rsidRDefault="008F7A23" w:rsidP="00AC164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F7A23" w:rsidRPr="00FD0425" w14:paraId="7527AC95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175F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7A1E" w14:textId="77777777" w:rsidR="008F7A23" w:rsidRPr="00FD0425" w:rsidRDefault="008F7A23" w:rsidP="00AC1643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AC3C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3BF" w14:textId="77777777" w:rsidR="008F7A23" w:rsidRPr="00FD0425" w:rsidRDefault="008F7A23" w:rsidP="00AC1643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A3C" w14:textId="77777777" w:rsidR="008F7A23" w:rsidRPr="00FD0425" w:rsidRDefault="008F7A23" w:rsidP="00AC164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D16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6529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F7A23" w:rsidRPr="00FD0425" w14:paraId="75653626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66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413" w14:textId="77777777" w:rsidR="008F7A23" w:rsidRPr="00FD0425" w:rsidRDefault="008F7A23" w:rsidP="00AC1643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C2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5B0" w14:textId="77777777" w:rsidR="008F7A23" w:rsidRPr="00FD0425" w:rsidRDefault="008F7A23" w:rsidP="00AC1643">
            <w:pPr>
              <w:pStyle w:val="TAL"/>
            </w:pPr>
            <w:proofErr w:type="gramStart"/>
            <w:r w:rsidRPr="004E5E21">
              <w:t>ENUMERATED(</w:t>
            </w:r>
            <w:proofErr w:type="gramEnd"/>
            <w:r w:rsidRPr="004E5E21">
              <w:t>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BFB" w14:textId="77777777" w:rsidR="008F7A23" w:rsidRPr="00FD0425" w:rsidRDefault="008F7A23" w:rsidP="00AC164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B1E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3D0E" w14:textId="77777777" w:rsidR="008F7A23" w:rsidRPr="00FD0425" w:rsidRDefault="008F7A23" w:rsidP="00AC1643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8F7A23" w:rsidRPr="00FD0425" w14:paraId="499B59A9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781" w14:textId="77777777" w:rsidR="008F7A23" w:rsidRPr="00263662" w:rsidRDefault="008F7A23" w:rsidP="00AC164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8B0" w14:textId="77777777" w:rsidR="008F7A23" w:rsidRPr="00263662" w:rsidRDefault="008F7A23" w:rsidP="00AC1643">
            <w:pPr>
              <w:pStyle w:val="TAL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633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955" w14:textId="77777777" w:rsidR="008F7A23" w:rsidRPr="004E5E21" w:rsidRDefault="008F7A23" w:rsidP="00AC1643">
            <w:pPr>
              <w:pStyle w:val="TAL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4AB" w14:textId="77777777" w:rsidR="008F7A23" w:rsidRPr="00FD0425" w:rsidRDefault="008F7A23" w:rsidP="00AC164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873" w14:textId="77777777" w:rsidR="008F7A23" w:rsidRPr="00263662" w:rsidRDefault="008F7A23" w:rsidP="00AC16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0602" w14:textId="77777777" w:rsidR="008F7A23" w:rsidRPr="00263662" w:rsidRDefault="008F7A23" w:rsidP="00AC16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F7A23" w:rsidRPr="00FD0425" w14:paraId="78C771BF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878D" w14:textId="77777777" w:rsidR="008F7A23" w:rsidRDefault="008F7A23" w:rsidP="00AC1643">
            <w:pPr>
              <w:pStyle w:val="TAL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04A" w14:textId="77777777" w:rsidR="008F7A23" w:rsidRDefault="008F7A23" w:rsidP="00AC1643">
            <w:pPr>
              <w:pStyle w:val="TAL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839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E52B" w14:textId="77777777" w:rsidR="008F7A23" w:rsidRPr="00EB4327" w:rsidRDefault="008F7A23" w:rsidP="00AC1643">
            <w:pPr>
              <w:pStyle w:val="TAL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80E3" w14:textId="77777777" w:rsidR="008F7A23" w:rsidRPr="00FD0425" w:rsidRDefault="008F7A23" w:rsidP="00AC164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2B2" w14:textId="77777777" w:rsidR="008F7A23" w:rsidRDefault="008F7A23" w:rsidP="00AC1643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346" w14:textId="77777777" w:rsidR="008F7A23" w:rsidRDefault="008F7A23" w:rsidP="00AC1643">
            <w:pPr>
              <w:pStyle w:val="TAC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8F7A23" w:rsidRPr="00FD0425" w14:paraId="707729B6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D1E" w14:textId="3BC5C4BE" w:rsidR="008F7A23" w:rsidRPr="00791720" w:rsidRDefault="008F7A23" w:rsidP="00AC1643">
            <w:pPr>
              <w:pStyle w:val="TAL"/>
              <w:rPr>
                <w:b/>
                <w:bCs/>
              </w:rPr>
            </w:pPr>
            <w:del w:id="148" w:author="Huawei" w:date="2022-04-19T14:27:00Z">
              <w:r w:rsidRPr="00791720" w:rsidDel="008F7A23">
                <w:rPr>
                  <w:rFonts w:hint="eastAsia"/>
                  <w:b/>
                  <w:bCs/>
                  <w:lang w:eastAsia="ja-JP"/>
                </w:rPr>
                <w:delText xml:space="preserve">Conditional PSCell </w:delText>
              </w:r>
              <w:r w:rsidRPr="00791720" w:rsidDel="008F7A23">
                <w:rPr>
                  <w:b/>
                  <w:bCs/>
                  <w:lang w:eastAsia="ja-JP"/>
                </w:rPr>
                <w:delText>Addition</w:delText>
              </w:r>
            </w:del>
            <w:ins w:id="149" w:author="Huawei" w:date="2022-04-19T14:27:00Z">
              <w:r>
                <w:rPr>
                  <w:b/>
                  <w:bCs/>
                  <w:lang w:eastAsia="ja-JP"/>
                </w:rPr>
                <w:t>CPAC</w:t>
              </w:r>
            </w:ins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DC7" w14:textId="77777777" w:rsidR="008F7A23" w:rsidRPr="00290A0A" w:rsidRDefault="008F7A23" w:rsidP="00AC1643">
            <w:pPr>
              <w:pStyle w:val="TAL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2F69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7BF" w14:textId="77777777" w:rsidR="008F7A23" w:rsidRPr="00A76A9A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7AF7" w14:textId="60103284" w:rsidR="008F7A23" w:rsidRPr="00FD0425" w:rsidRDefault="005E59FE" w:rsidP="00AC1643">
            <w:pPr>
              <w:pStyle w:val="TAL"/>
            </w:pPr>
            <w:ins w:id="150" w:author="R3-223067" w:date="2022-05-17T23:15:00Z">
              <w:r>
                <w:t>This IE may be sent from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3E1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9E3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8F7A23" w:rsidRPr="00FD0425" w14:paraId="4F6CC2DE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990" w14:textId="733E56F3" w:rsidR="008F7A23" w:rsidRPr="00791720" w:rsidRDefault="008F7A23" w:rsidP="00AC1643">
            <w:pPr>
              <w:pStyle w:val="TAL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del w:id="151" w:author="R3-223067" w:date="2022-05-17T23:16:00Z">
              <w:r w:rsidRPr="00791720" w:rsidDel="005E59FE">
                <w:rPr>
                  <w:b/>
                  <w:bCs/>
                  <w:lang w:eastAsia="ja-JP"/>
                </w:rPr>
                <w:delText xml:space="preserve"> ID</w:delText>
              </w:r>
            </w:del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943" w14:textId="77777777" w:rsidR="008F7A23" w:rsidRPr="00290A0A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1E8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7ED" w14:textId="77777777" w:rsidR="008F7A23" w:rsidRPr="00A76A9A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8AD" w14:textId="7EAEF79C" w:rsidR="008F7A23" w:rsidRPr="00FD0425" w:rsidRDefault="003502C2" w:rsidP="003502C2">
            <w:pPr>
              <w:pStyle w:val="TAL"/>
              <w:tabs>
                <w:tab w:val="left" w:pos="466"/>
              </w:tabs>
            </w:pPr>
            <w:ins w:id="152" w:author="Google (Jing)" w:date="2022-05-17T11:03:00Z">
              <w:r w:rsidRPr="00DF65F1">
                <w:t xml:space="preserve">Indicates the full list of </w:t>
              </w:r>
              <w:proofErr w:type="gramStart"/>
              <w:r w:rsidRPr="00DF65F1">
                <w:t>candidate</w:t>
              </w:r>
              <w:proofErr w:type="gramEnd"/>
              <w:r w:rsidRPr="00DF65F1">
                <w:t xml:space="preserve"> </w:t>
              </w:r>
              <w:proofErr w:type="spellStart"/>
              <w:r w:rsidRPr="00DF65F1">
                <w:t>PSCells</w:t>
              </w:r>
              <w:proofErr w:type="spellEnd"/>
              <w:r w:rsidRPr="00DF65F1">
                <w:t xml:space="preserve"> prepared at the target S-NG-RAN node</w:t>
              </w:r>
              <w: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5B3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E59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2FFB8C83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A647" w14:textId="7EC79499" w:rsidR="008F7A23" w:rsidRPr="00791720" w:rsidRDefault="008F7A23" w:rsidP="00AC1643">
            <w:pPr>
              <w:pStyle w:val="TAL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del w:id="153" w:author="R3-223067" w:date="2022-05-17T23:16:00Z">
              <w:r w:rsidRPr="00791720" w:rsidDel="005E59FE">
                <w:rPr>
                  <w:b/>
                  <w:bCs/>
                  <w:lang w:eastAsia="ja-JP"/>
                </w:rPr>
                <w:delText xml:space="preserve"> ID</w:delText>
              </w:r>
            </w:del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AD49" w14:textId="77777777" w:rsidR="008F7A23" w:rsidRPr="00290A0A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BE7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  <w:proofErr w:type="gramStart"/>
            <w:r w:rsidRPr="00BF28AB">
              <w:rPr>
                <w:i/>
                <w:lang w:eastAsia="ja-JP"/>
              </w:rPr>
              <w:t xml:space="preserve"> ..</w:t>
            </w:r>
            <w:proofErr w:type="gramEnd"/>
            <w:r w:rsidRPr="00BF28AB">
              <w:rPr>
                <w:i/>
                <w:lang w:eastAsia="ja-JP"/>
              </w:rPr>
              <w:t xml:space="preserve">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835A" w14:textId="77777777" w:rsidR="008F7A23" w:rsidRPr="00A76A9A" w:rsidRDefault="008F7A23" w:rsidP="00AC1643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E3A5" w14:textId="77777777" w:rsidR="008F7A23" w:rsidRPr="00FD0425" w:rsidRDefault="008F7A23" w:rsidP="00AC164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383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8DF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</w:p>
        </w:tc>
      </w:tr>
      <w:tr w:rsidR="008F7A23" w:rsidRPr="00FD0425" w14:paraId="7E2DD545" w14:textId="77777777" w:rsidTr="00AC1643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DD6" w14:textId="77777777" w:rsidR="008F7A23" w:rsidRPr="00290A0A" w:rsidRDefault="008F7A23" w:rsidP="00AC1643">
            <w:pPr>
              <w:pStyle w:val="TAL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30" w14:textId="77777777" w:rsidR="008F7A23" w:rsidRPr="00290A0A" w:rsidRDefault="008F7A23" w:rsidP="00AC164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63D" w14:textId="77777777" w:rsidR="008F7A23" w:rsidRPr="00FD0425" w:rsidRDefault="008F7A23" w:rsidP="00AC1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C6CB" w14:textId="77777777" w:rsidR="008F7A23" w:rsidRPr="00A76A9A" w:rsidRDefault="008F7A23" w:rsidP="00AC1643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245" w14:textId="77777777" w:rsidR="008F7A23" w:rsidRPr="00FD0425" w:rsidRDefault="008F7A23" w:rsidP="00AC164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9D1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DE39" w14:textId="77777777" w:rsidR="008F7A23" w:rsidRPr="00290A0A" w:rsidRDefault="008F7A23" w:rsidP="00AC1643">
            <w:pPr>
              <w:pStyle w:val="TAC"/>
              <w:rPr>
                <w:lang w:eastAsia="zh-CN"/>
              </w:rPr>
            </w:pPr>
          </w:p>
        </w:tc>
      </w:tr>
    </w:tbl>
    <w:p w14:paraId="3F5BAA7B" w14:textId="77777777" w:rsidR="008F7A23" w:rsidRPr="00FD0425" w:rsidRDefault="008F7A23" w:rsidP="008F7A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7A23" w:rsidRPr="00FD0425" w14:paraId="67398187" w14:textId="77777777" w:rsidTr="00AC1643">
        <w:tc>
          <w:tcPr>
            <w:tcW w:w="3686" w:type="dxa"/>
          </w:tcPr>
          <w:p w14:paraId="3AA8189C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DC4F009" w14:textId="77777777" w:rsidR="008F7A23" w:rsidRPr="00FD0425" w:rsidRDefault="008F7A23" w:rsidP="00AC164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F7A23" w:rsidRPr="00FD0425" w14:paraId="6AD53D78" w14:textId="77777777" w:rsidTr="00AC1643">
        <w:tc>
          <w:tcPr>
            <w:tcW w:w="3686" w:type="dxa"/>
          </w:tcPr>
          <w:p w14:paraId="242B0657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19EF978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F7A23" w:rsidRPr="00FD0425" w14:paraId="616C148F" w14:textId="77777777" w:rsidTr="00AC1643">
        <w:tc>
          <w:tcPr>
            <w:tcW w:w="3686" w:type="dxa"/>
          </w:tcPr>
          <w:p w14:paraId="11A40C5F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5D7B6204" w14:textId="77777777" w:rsidR="008F7A23" w:rsidRPr="00FD0425" w:rsidRDefault="008F7A23" w:rsidP="00AC1643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486E4BC5" w14:textId="77777777" w:rsidR="00AC1643" w:rsidRDefault="00AC1643" w:rsidP="00E6753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014A1" w14:paraId="33B41940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02278C" w14:textId="77777777" w:rsidR="004014A1" w:rsidRDefault="004014A1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72BF2162" w14:textId="77777777" w:rsidR="00244C83" w:rsidRPr="00FD0425" w:rsidRDefault="00244C83" w:rsidP="00244C83">
      <w:pPr>
        <w:pStyle w:val="Heading4"/>
      </w:pPr>
      <w:bookmarkStart w:id="154" w:name="_Toc20955202"/>
      <w:bookmarkStart w:id="155" w:name="_Toc29991397"/>
      <w:bookmarkStart w:id="156" w:name="_Toc36555797"/>
      <w:bookmarkStart w:id="157" w:name="_Toc44497507"/>
      <w:bookmarkStart w:id="158" w:name="_Toc45107895"/>
      <w:bookmarkStart w:id="159" w:name="_Toc45901515"/>
      <w:bookmarkStart w:id="160" w:name="_Toc51850594"/>
      <w:bookmarkStart w:id="161" w:name="_Toc56693597"/>
      <w:bookmarkStart w:id="162" w:name="_Toc64447140"/>
      <w:bookmarkStart w:id="163" w:name="_Toc66286634"/>
      <w:bookmarkStart w:id="164" w:name="_Toc74151329"/>
      <w:bookmarkStart w:id="165" w:name="_Toc88653801"/>
      <w:bookmarkStart w:id="166" w:name="_Toc97904157"/>
      <w:bookmarkStart w:id="167" w:name="_Toc98868227"/>
      <w:r w:rsidRPr="00FD0425">
        <w:t>9.1.2.11</w:t>
      </w:r>
      <w:r w:rsidRPr="00FD0425">
        <w:tab/>
        <w:t>S-NODE CHANGE REQUIRED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970AFA7" w14:textId="77777777" w:rsidR="00244C83" w:rsidRPr="00FD0425" w:rsidRDefault="00244C83" w:rsidP="00244C83">
      <w:r w:rsidRPr="00FD0425">
        <w:t>This message is sent by the S-NG-RAN node to the M-NG-RAN node to trigger the change of the S-NG-RAN node.</w:t>
      </w:r>
    </w:p>
    <w:p w14:paraId="630F67AB" w14:textId="77777777" w:rsidR="00244C83" w:rsidRPr="00FD0425" w:rsidRDefault="00244C83" w:rsidP="00244C83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244C83" w:rsidRPr="00FD0425" w14:paraId="22CC1157" w14:textId="77777777" w:rsidTr="00A33420">
        <w:tc>
          <w:tcPr>
            <w:tcW w:w="2578" w:type="dxa"/>
          </w:tcPr>
          <w:p w14:paraId="6108E855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DC5DD39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AC48D1B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165FD89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40BC1124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09EA578B" w14:textId="77777777" w:rsidR="00244C83" w:rsidRPr="00FD0425" w:rsidRDefault="00244C83" w:rsidP="00A33420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E2D16AE" w14:textId="77777777" w:rsidR="00244C83" w:rsidRPr="00FD0425" w:rsidRDefault="00244C83" w:rsidP="00A33420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244C83" w:rsidRPr="00FD0425" w14:paraId="67535360" w14:textId="77777777" w:rsidTr="00A33420">
        <w:tc>
          <w:tcPr>
            <w:tcW w:w="2578" w:type="dxa"/>
          </w:tcPr>
          <w:p w14:paraId="09C2017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2BED0F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D62E640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27F558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5FC37D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7F70B25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7374C5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44C83" w:rsidRPr="00FD0425" w14:paraId="1CAA7E13" w14:textId="77777777" w:rsidTr="00A33420">
        <w:tc>
          <w:tcPr>
            <w:tcW w:w="2578" w:type="dxa"/>
          </w:tcPr>
          <w:p w14:paraId="02B2715B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12B35D9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61B3AA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A64214" w14:textId="77777777" w:rsidR="00244C83" w:rsidRPr="00FD0425" w:rsidRDefault="00244C83" w:rsidP="00A3342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E41ED8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24336D4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779B3F7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DF0AB5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44C83" w:rsidRPr="00FD0425" w14:paraId="0CFB0228" w14:textId="77777777" w:rsidTr="00A33420">
        <w:tc>
          <w:tcPr>
            <w:tcW w:w="2578" w:type="dxa"/>
          </w:tcPr>
          <w:p w14:paraId="53B35AD8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22B0F64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9E595AD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7AC0667" w14:textId="77777777" w:rsidR="00244C83" w:rsidRPr="00FD0425" w:rsidRDefault="00244C83" w:rsidP="00A33420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D7EA7A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EF2DD2E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61BFEEE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B0FECC4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44C83" w:rsidRPr="00FD0425" w14:paraId="4C204A65" w14:textId="77777777" w:rsidTr="00A33420">
        <w:tc>
          <w:tcPr>
            <w:tcW w:w="2578" w:type="dxa"/>
          </w:tcPr>
          <w:p w14:paraId="148E820A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3A1F7461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63C0704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8A10340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406A0D2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0D54415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45BE1D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3F43EF7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  <w:tr w:rsidR="00244C83" w:rsidRPr="00FD0425" w14:paraId="7440F72C" w14:textId="77777777" w:rsidTr="00A33420">
        <w:tc>
          <w:tcPr>
            <w:tcW w:w="2578" w:type="dxa"/>
          </w:tcPr>
          <w:p w14:paraId="0DD2D52B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6C48893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5C5F95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6FAAAEA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97B8A9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3812D9A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BF7038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44C83" w:rsidRPr="00FD0425" w14:paraId="7D4AB2EF" w14:textId="77777777" w:rsidTr="00A33420">
        <w:tc>
          <w:tcPr>
            <w:tcW w:w="2578" w:type="dxa"/>
          </w:tcPr>
          <w:p w14:paraId="7B574339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DBAE5C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660EF2A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6805400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64236195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C638C50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0AA437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44C83" w:rsidRPr="00FD0425" w14:paraId="535818B5" w14:textId="77777777" w:rsidTr="00A33420">
        <w:tc>
          <w:tcPr>
            <w:tcW w:w="2578" w:type="dxa"/>
          </w:tcPr>
          <w:p w14:paraId="35BF7CAD" w14:textId="77777777" w:rsidR="00244C83" w:rsidRPr="00FD0425" w:rsidRDefault="00244C83" w:rsidP="00A3342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0E1ECA7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4E4949D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CA2691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DA662BC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32695F2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5A5341F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716DE39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44C83" w:rsidRPr="00FD0425" w14:paraId="53F6547A" w14:textId="77777777" w:rsidTr="00A33420">
        <w:tc>
          <w:tcPr>
            <w:tcW w:w="2578" w:type="dxa"/>
          </w:tcPr>
          <w:p w14:paraId="75B8B616" w14:textId="77777777" w:rsidR="00244C83" w:rsidRPr="00FD0425" w:rsidRDefault="00244C83" w:rsidP="00A3342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4A2E5E21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FDE06C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3B7FF7A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4D0C1DD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7AA0D42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CB6BE0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44C83" w:rsidRPr="00FD0425" w14:paraId="0A63D352" w14:textId="77777777" w:rsidTr="00A33420">
        <w:tc>
          <w:tcPr>
            <w:tcW w:w="2578" w:type="dxa"/>
          </w:tcPr>
          <w:p w14:paraId="2C13BFF0" w14:textId="77777777" w:rsidR="00244C83" w:rsidRPr="00FD0425" w:rsidRDefault="00244C83" w:rsidP="00A3342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0CB71815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67239274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AB64827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1DFADC1B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BDACCC7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EEC762" w14:textId="77777777" w:rsidR="00244C83" w:rsidRPr="00FD0425" w:rsidRDefault="00244C83" w:rsidP="00A3342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44C83" w:rsidRPr="00FD0425" w14:paraId="558B180B" w14:textId="77777777" w:rsidTr="00A33420">
        <w:tc>
          <w:tcPr>
            <w:tcW w:w="2578" w:type="dxa"/>
          </w:tcPr>
          <w:p w14:paraId="32AEA6AA" w14:textId="77777777" w:rsidR="00244C83" w:rsidRPr="00FD0425" w:rsidRDefault="00244C83" w:rsidP="00A33420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713C923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C2F6C4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181977E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39D91E5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EF2BEDA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190A807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244C83" w:rsidRPr="00FD0425" w14:paraId="54B88E9D" w14:textId="77777777" w:rsidTr="00A33420">
        <w:tc>
          <w:tcPr>
            <w:tcW w:w="2578" w:type="dxa"/>
          </w:tcPr>
          <w:p w14:paraId="54262F71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SCG </w:t>
            </w:r>
            <w:r>
              <w:rPr>
                <w:rFonts w:cs="Arial" w:hint="eastAsia"/>
                <w:lang w:eastAsia="zh-CN"/>
              </w:rPr>
              <w:t>UE History Information</w:t>
            </w:r>
          </w:p>
        </w:tc>
        <w:tc>
          <w:tcPr>
            <w:tcW w:w="1134" w:type="dxa"/>
          </w:tcPr>
          <w:p w14:paraId="57F6ECE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92" w:type="dxa"/>
          </w:tcPr>
          <w:p w14:paraId="36EB0E25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728A6C11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EB4327"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2268" w:type="dxa"/>
          </w:tcPr>
          <w:p w14:paraId="4360C515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27588AC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7" w:type="dxa"/>
          </w:tcPr>
          <w:p w14:paraId="22092AB8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44C83" w:rsidRPr="00FD0425" w14:paraId="3D67674A" w14:textId="77777777" w:rsidTr="00A33420">
        <w:tc>
          <w:tcPr>
            <w:tcW w:w="2578" w:type="dxa"/>
          </w:tcPr>
          <w:p w14:paraId="4743F899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134" w:type="dxa"/>
          </w:tcPr>
          <w:p w14:paraId="15A4DE13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DE321C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70E8463B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DB42A4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0B985523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8852CF">
              <w:rPr>
                <w:lang w:eastAsia="ja-JP"/>
              </w:rPr>
              <w:t xml:space="preserve">Information related to </w:t>
            </w:r>
            <w:proofErr w:type="spellStart"/>
            <w:r w:rsidRPr="008852CF">
              <w:rPr>
                <w:lang w:eastAsia="ja-JP"/>
              </w:rPr>
              <w:t>PSCell</w:t>
            </w:r>
            <w:proofErr w:type="spellEnd"/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 xml:space="preserve">; S-NG-RAN node provides it in order to enable later analysis of the conditions that led to wrong </w:t>
            </w:r>
            <w:proofErr w:type="spellStart"/>
            <w:r w:rsidRPr="008852CF">
              <w:rPr>
                <w:lang w:eastAsia="ja-JP"/>
              </w:rPr>
              <w:t>PSCell</w:t>
            </w:r>
            <w:proofErr w:type="spellEnd"/>
            <w:r w:rsidRPr="008852CF">
              <w:rPr>
                <w:rFonts w:hint="eastAsia"/>
                <w:lang w:eastAsia="ja-JP"/>
              </w:rPr>
              <w:t xml:space="preserve"> change</w:t>
            </w:r>
            <w:r w:rsidRPr="008852CF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6E06E519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DE321C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8FD191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 w:rsidRPr="00DE321C">
              <w:rPr>
                <w:lang w:eastAsia="zh-CN"/>
              </w:rPr>
              <w:t>ignore</w:t>
            </w:r>
          </w:p>
        </w:tc>
      </w:tr>
      <w:tr w:rsidR="00244C83" w:rsidRPr="00FD0425" w14:paraId="2FBF237A" w14:textId="77777777" w:rsidTr="00A33420">
        <w:tc>
          <w:tcPr>
            <w:tcW w:w="2578" w:type="dxa"/>
          </w:tcPr>
          <w:p w14:paraId="42F263E4" w14:textId="77777777" w:rsidR="00244C83" w:rsidRPr="00FD0425" w:rsidRDefault="00244C83" w:rsidP="00A33420">
            <w:pPr>
              <w:pStyle w:val="TAL"/>
              <w:rPr>
                <w:rFonts w:cs="Arial"/>
                <w:lang w:eastAsia="zh-CN"/>
              </w:rPr>
            </w:pPr>
            <w:r w:rsidRPr="008852CF">
              <w:rPr>
                <w:rFonts w:cs="Arial"/>
                <w:lang w:val="en-US" w:eastAsia="zh-CN"/>
              </w:rPr>
              <w:t xml:space="preserve">Source </w:t>
            </w:r>
            <w:proofErr w:type="spellStart"/>
            <w:r w:rsidRPr="008852CF">
              <w:rPr>
                <w:rFonts w:cs="Arial"/>
                <w:lang w:val="en-US" w:eastAsia="zh-CN"/>
              </w:rPr>
              <w:t>PSCell</w:t>
            </w:r>
            <w:proofErr w:type="spellEnd"/>
            <w:r w:rsidRPr="008852CF">
              <w:rPr>
                <w:rFonts w:cs="Arial"/>
                <w:lang w:val="en-US" w:eastAsia="zh-CN"/>
              </w:rPr>
              <w:t xml:space="preserve"> ID</w:t>
            </w:r>
          </w:p>
        </w:tc>
        <w:tc>
          <w:tcPr>
            <w:tcW w:w="1134" w:type="dxa"/>
          </w:tcPr>
          <w:p w14:paraId="67EEEBC8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8852CF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53D83C36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98AB451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NG-RAN Cell Identity</w:t>
            </w:r>
          </w:p>
          <w:p w14:paraId="493452F4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852CF">
              <w:rPr>
                <w:rFonts w:cs="Arial"/>
                <w:snapToGrid w:val="0"/>
                <w:lang w:eastAsia="ja-JP"/>
              </w:rPr>
              <w:t>9.2.2.9</w:t>
            </w:r>
          </w:p>
        </w:tc>
        <w:tc>
          <w:tcPr>
            <w:tcW w:w="2268" w:type="dxa"/>
          </w:tcPr>
          <w:p w14:paraId="775F3813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AF71E27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4C6B5A" w14:textId="77777777" w:rsidR="00244C83" w:rsidRPr="00FD0425" w:rsidRDefault="00244C83" w:rsidP="00A334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44C83" w:rsidRPr="00FD0425" w14:paraId="0EA3BDC6" w14:textId="77777777" w:rsidTr="00A33420">
        <w:tc>
          <w:tcPr>
            <w:tcW w:w="2578" w:type="dxa"/>
          </w:tcPr>
          <w:p w14:paraId="52C0D99C" w14:textId="77777777" w:rsidR="00244C83" w:rsidRPr="00791720" w:rsidRDefault="00244C83" w:rsidP="00A33420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4B690ACA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7CFCE69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A2E629F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08A2463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4EA2AD66" w14:textId="77777777" w:rsidR="00244C83" w:rsidRDefault="00244C83" w:rsidP="00A33420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51E30E2D" w14:textId="77777777" w:rsidR="00244C83" w:rsidRDefault="00244C83" w:rsidP="00A33420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244C83" w:rsidRPr="00FD0425" w14:paraId="6B6AD6C3" w14:textId="77777777" w:rsidTr="00A33420">
        <w:tc>
          <w:tcPr>
            <w:tcW w:w="2578" w:type="dxa"/>
          </w:tcPr>
          <w:p w14:paraId="3AB41E36" w14:textId="77777777" w:rsidR="00244C83" w:rsidRPr="00791720" w:rsidRDefault="00244C83" w:rsidP="00A33420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2AF7C9D2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7F064CB6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2FB9D0A3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685D410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this IE is present, then the Target S-NG-RAN node ID IE shall be ignored.</w:t>
            </w:r>
          </w:p>
        </w:tc>
        <w:tc>
          <w:tcPr>
            <w:tcW w:w="1100" w:type="dxa"/>
          </w:tcPr>
          <w:p w14:paraId="57250AEE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21313D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5EF060D1" w14:textId="77777777" w:rsidTr="00A33420">
        <w:tc>
          <w:tcPr>
            <w:tcW w:w="2578" w:type="dxa"/>
          </w:tcPr>
          <w:p w14:paraId="7CBDDC5D" w14:textId="77777777" w:rsidR="00244C83" w:rsidRPr="00791720" w:rsidRDefault="00244C83" w:rsidP="00A33420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1ABBE0C9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34AB4262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91E6865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0E97A66A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6AD7DB11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FBFB9B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7A3F5896" w14:textId="77777777" w:rsidTr="00A33420">
        <w:tc>
          <w:tcPr>
            <w:tcW w:w="2578" w:type="dxa"/>
          </w:tcPr>
          <w:p w14:paraId="46BF2757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2E550049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0DF8B588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58E10D" w14:textId="77777777" w:rsidR="00244C83" w:rsidRPr="00FD0425" w:rsidRDefault="00244C83" w:rsidP="00A33420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1BE5D82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7F15F706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08B2A73C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8C64B30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13039944" w14:textId="77777777" w:rsidTr="00A33420">
        <w:tc>
          <w:tcPr>
            <w:tcW w:w="2578" w:type="dxa"/>
          </w:tcPr>
          <w:p w14:paraId="6B365EC3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lastRenderedPageBreak/>
              <w:t>&gt;&gt;&gt;CP</w:t>
            </w:r>
            <w:del w:id="168" w:author="Huawei" w:date="2022-04-18T17:28:00Z">
              <w:r w:rsidRPr="004A4CC2" w:rsidDel="00244C83">
                <w:rPr>
                  <w:lang w:eastAsia="zh-CN"/>
                </w:rPr>
                <w:delText>A</w:delText>
              </w:r>
            </w:del>
            <w:r w:rsidRPr="004A4CC2">
              <w:rPr>
                <w:lang w:eastAsia="zh-CN"/>
              </w:rPr>
              <w:t>C Indicator</w:t>
            </w:r>
          </w:p>
        </w:tc>
        <w:tc>
          <w:tcPr>
            <w:tcW w:w="1134" w:type="dxa"/>
          </w:tcPr>
          <w:p w14:paraId="1FDE4AD0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2DE8DDAA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98C7CE7" w14:textId="75559FE5" w:rsidR="00244C83" w:rsidRPr="008852CF" w:rsidRDefault="00244C83" w:rsidP="00244C8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>ENUMERATED (CP</w:t>
            </w:r>
            <w:del w:id="169" w:author="Huawei" w:date="2022-04-18T17:28:00Z">
              <w:r w:rsidRPr="00666A59" w:rsidDel="00244C83">
                <w:rPr>
                  <w:rFonts w:cs="Arial"/>
                  <w:snapToGrid w:val="0"/>
                  <w:lang w:eastAsia="ja-JP"/>
                </w:rPr>
                <w:delText>A</w:delText>
              </w:r>
            </w:del>
            <w:r w:rsidRPr="00666A59">
              <w:rPr>
                <w:rFonts w:cs="Arial"/>
                <w:snapToGrid w:val="0"/>
                <w:lang w:eastAsia="ja-JP"/>
              </w:rPr>
              <w:t xml:space="preserve">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7DA081F5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1A67E41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464CF8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050F1DBB" w14:textId="77777777" w:rsidTr="00A33420">
        <w:tc>
          <w:tcPr>
            <w:tcW w:w="2578" w:type="dxa"/>
          </w:tcPr>
          <w:p w14:paraId="0C1B9102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1896C243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AA73138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B1829FB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590F4698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3A1408D7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A3EEDB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  <w:tr w:rsidR="00244C83" w:rsidRPr="00FD0425" w14:paraId="3775F22F" w14:textId="77777777" w:rsidTr="00A33420">
        <w:tc>
          <w:tcPr>
            <w:tcW w:w="2578" w:type="dxa"/>
          </w:tcPr>
          <w:p w14:paraId="2FF43E11" w14:textId="77777777" w:rsidR="00244C83" w:rsidRPr="008852CF" w:rsidRDefault="00244C83" w:rsidP="00A33420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47FDCF51" w14:textId="77777777" w:rsidR="00244C83" w:rsidRPr="008852CF" w:rsidRDefault="00244C83" w:rsidP="00A3342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F0738A7" w14:textId="77777777" w:rsidR="00244C83" w:rsidRPr="00FD0425" w:rsidRDefault="00244C83" w:rsidP="00A3342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31563E5" w14:textId="77777777" w:rsidR="00244C83" w:rsidRPr="008852CF" w:rsidRDefault="00244C83" w:rsidP="00A33420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66A5FA2B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087B2363" w14:textId="77777777" w:rsidR="00244C83" w:rsidRDefault="00244C83" w:rsidP="00A33420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093652" w14:textId="77777777" w:rsidR="00244C83" w:rsidRDefault="00244C83" w:rsidP="00A33420">
            <w:pPr>
              <w:pStyle w:val="TAC"/>
              <w:rPr>
                <w:lang w:eastAsia="zh-CN"/>
              </w:rPr>
            </w:pPr>
          </w:p>
        </w:tc>
      </w:tr>
    </w:tbl>
    <w:p w14:paraId="42D8BB6F" w14:textId="77777777" w:rsidR="00244C83" w:rsidRPr="00FD0425" w:rsidRDefault="00244C83" w:rsidP="00244C8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4C83" w:rsidRPr="00FD0425" w14:paraId="2F6CA174" w14:textId="77777777" w:rsidTr="00A33420">
        <w:tc>
          <w:tcPr>
            <w:tcW w:w="3686" w:type="dxa"/>
          </w:tcPr>
          <w:p w14:paraId="0F9B5A4F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E43907" w14:textId="77777777" w:rsidR="00244C83" w:rsidRPr="00FD0425" w:rsidRDefault="00244C83" w:rsidP="00A3342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44C83" w:rsidRPr="00FD0425" w14:paraId="519C3516" w14:textId="77777777" w:rsidTr="00A33420">
        <w:tc>
          <w:tcPr>
            <w:tcW w:w="3686" w:type="dxa"/>
          </w:tcPr>
          <w:p w14:paraId="757AA5CC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D3767F6" w14:textId="77777777" w:rsidR="00244C83" w:rsidRPr="00FD0425" w:rsidRDefault="00244C83" w:rsidP="00A3342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244C83" w:rsidRPr="00FD0425" w14:paraId="4407ABC6" w14:textId="77777777" w:rsidTr="00A33420">
        <w:tc>
          <w:tcPr>
            <w:tcW w:w="3686" w:type="dxa"/>
          </w:tcPr>
          <w:p w14:paraId="70AD7C68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4A8AA5CE" w14:textId="77777777" w:rsidR="00244C83" w:rsidRPr="00FD0425" w:rsidRDefault="00244C83" w:rsidP="00A33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691B97A" w14:textId="77777777" w:rsidR="004014A1" w:rsidRDefault="004014A1" w:rsidP="00E6753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C5AA1" w14:paraId="6E9068C6" w14:textId="77777777" w:rsidTr="0007182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0C772EB" w14:textId="77777777" w:rsidR="00FC5AA1" w:rsidRDefault="00FC5AA1" w:rsidP="0007182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272D53DB" w14:textId="77777777" w:rsidR="00FC5AA1" w:rsidRPr="00FD0425" w:rsidRDefault="00FC5AA1" w:rsidP="00FC5AA1">
      <w:pPr>
        <w:pStyle w:val="Heading4"/>
      </w:pPr>
      <w:bookmarkStart w:id="170" w:name="_Toc20955203"/>
      <w:bookmarkStart w:id="171" w:name="_Toc29991398"/>
      <w:bookmarkStart w:id="172" w:name="_Toc36555798"/>
      <w:bookmarkStart w:id="173" w:name="_Toc44497508"/>
      <w:bookmarkStart w:id="174" w:name="_Toc45107896"/>
      <w:bookmarkStart w:id="175" w:name="_Toc45901516"/>
      <w:bookmarkStart w:id="176" w:name="_Toc51850595"/>
      <w:bookmarkStart w:id="177" w:name="_Toc56693598"/>
      <w:bookmarkStart w:id="178" w:name="_Toc64447141"/>
      <w:bookmarkStart w:id="179" w:name="_Toc66286635"/>
      <w:bookmarkStart w:id="180" w:name="_Toc74151330"/>
      <w:bookmarkStart w:id="181" w:name="_Toc88653802"/>
      <w:bookmarkStart w:id="182" w:name="_Toc97904158"/>
      <w:bookmarkStart w:id="183" w:name="_Toc98868228"/>
      <w:r w:rsidRPr="00FD0425">
        <w:t>9.1.2.12</w:t>
      </w:r>
      <w:r w:rsidRPr="00FD0425">
        <w:tab/>
        <w:t>S-NODE CHANGE CONFIRM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0F6BE2C" w14:textId="77777777" w:rsidR="00FC5AA1" w:rsidRPr="00FD0425" w:rsidRDefault="00FC5AA1" w:rsidP="00FC5AA1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64EA47A5" w14:textId="77777777" w:rsidR="00FC5AA1" w:rsidRPr="00FD0425" w:rsidRDefault="00FC5AA1" w:rsidP="00FC5AA1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FC5AA1" w:rsidRPr="00FD0425" w14:paraId="3E9FF81F" w14:textId="77777777" w:rsidTr="0007182D">
        <w:tc>
          <w:tcPr>
            <w:tcW w:w="2578" w:type="dxa"/>
          </w:tcPr>
          <w:p w14:paraId="0ACB5E7C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6F470D9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A99F857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FD914B2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25FBCA81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7948889" w14:textId="77777777" w:rsidR="00FC5AA1" w:rsidRPr="00FD0425" w:rsidRDefault="00FC5AA1" w:rsidP="0007182D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846C929" w14:textId="77777777" w:rsidR="00FC5AA1" w:rsidRPr="00FD0425" w:rsidRDefault="00FC5AA1" w:rsidP="0007182D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FC5AA1" w:rsidRPr="00FD0425" w14:paraId="23F09AFF" w14:textId="77777777" w:rsidTr="0007182D">
        <w:tc>
          <w:tcPr>
            <w:tcW w:w="2578" w:type="dxa"/>
          </w:tcPr>
          <w:p w14:paraId="19FE8904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4DB2A6E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6F79ED7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49598FE" w14:textId="77777777" w:rsidR="00FC5AA1" w:rsidRPr="00FD0425" w:rsidRDefault="00FC5AA1" w:rsidP="0007182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4A1AF78E" w14:textId="77777777" w:rsidR="00FC5AA1" w:rsidRPr="00FD0425" w:rsidRDefault="00FC5AA1" w:rsidP="0007182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97CDAB" w14:textId="77777777" w:rsidR="00FC5AA1" w:rsidRPr="00FD0425" w:rsidRDefault="00FC5AA1" w:rsidP="0007182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B9CCBF" w14:textId="77777777" w:rsidR="00FC5AA1" w:rsidRPr="00FD0425" w:rsidRDefault="00FC5AA1" w:rsidP="0007182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C5AA1" w:rsidRPr="00FD0425" w14:paraId="1E9E328D" w14:textId="77777777" w:rsidTr="0007182D">
        <w:tc>
          <w:tcPr>
            <w:tcW w:w="2578" w:type="dxa"/>
          </w:tcPr>
          <w:p w14:paraId="6076F9C8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F5962FE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3379559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694076" w14:textId="77777777" w:rsidR="00FC5AA1" w:rsidRPr="00FD0425" w:rsidRDefault="00FC5AA1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EDAD37F" w14:textId="77777777" w:rsidR="00FC5AA1" w:rsidRPr="00FD0425" w:rsidRDefault="00FC5AA1" w:rsidP="0007182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6BF086E0" w14:textId="77777777" w:rsidR="00FC5AA1" w:rsidRPr="00FD0425" w:rsidRDefault="00FC5AA1" w:rsidP="0007182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0573341E" w14:textId="77777777" w:rsidR="00FC5AA1" w:rsidRPr="00FD0425" w:rsidRDefault="00FC5AA1" w:rsidP="0007182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A31660" w14:textId="77777777" w:rsidR="00FC5AA1" w:rsidRPr="00FD0425" w:rsidRDefault="00FC5AA1" w:rsidP="0007182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C5AA1" w:rsidRPr="00FD0425" w14:paraId="1DC49837" w14:textId="77777777" w:rsidTr="0007182D">
        <w:tc>
          <w:tcPr>
            <w:tcW w:w="2578" w:type="dxa"/>
          </w:tcPr>
          <w:p w14:paraId="3605FE40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EF7AB7A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E7A3313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1062BE1" w14:textId="77777777" w:rsidR="00FC5AA1" w:rsidRPr="00FD0425" w:rsidRDefault="00FC5AA1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4CE379E" w14:textId="77777777" w:rsidR="00FC5AA1" w:rsidRPr="00FD0425" w:rsidRDefault="00FC5AA1" w:rsidP="0007182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638A348" w14:textId="77777777" w:rsidR="00FC5AA1" w:rsidRPr="00FD0425" w:rsidRDefault="00FC5AA1" w:rsidP="0007182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65DCD6CC" w14:textId="77777777" w:rsidR="00FC5AA1" w:rsidRPr="00FD0425" w:rsidRDefault="00FC5AA1" w:rsidP="0007182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29418D" w14:textId="77777777" w:rsidR="00FC5AA1" w:rsidRPr="00FD0425" w:rsidRDefault="00FC5AA1" w:rsidP="0007182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C5AA1" w:rsidRPr="00FD0425" w14:paraId="128760D3" w14:textId="77777777" w:rsidTr="0007182D">
        <w:tc>
          <w:tcPr>
            <w:tcW w:w="2578" w:type="dxa"/>
          </w:tcPr>
          <w:p w14:paraId="1A102F3A" w14:textId="77777777" w:rsidR="00FC5AA1" w:rsidRPr="00FD0425" w:rsidRDefault="00FC5AA1" w:rsidP="0007182D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79F09537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D995452" w14:textId="77777777" w:rsidR="00FC5AA1" w:rsidRPr="00FD0425" w:rsidRDefault="00FC5AA1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E4492A7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7BAC15F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29935E6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B590F9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C5AA1" w:rsidRPr="00FD0425" w14:paraId="6C4F5A4C" w14:textId="77777777" w:rsidTr="0007182D">
        <w:tc>
          <w:tcPr>
            <w:tcW w:w="2578" w:type="dxa"/>
          </w:tcPr>
          <w:p w14:paraId="6E9A3340" w14:textId="77777777" w:rsidR="00FC5AA1" w:rsidRPr="00FD0425" w:rsidRDefault="00FC5AA1" w:rsidP="0007182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2CAD0BB9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5A77A39" w14:textId="77777777" w:rsidR="00FC5AA1" w:rsidRPr="00FD0425" w:rsidRDefault="00FC5AA1" w:rsidP="0007182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5089129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4B58B11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3A4D55B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5599D727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9DFDDDF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5F0CD5ED" w14:textId="77777777" w:rsidTr="0007182D">
        <w:tc>
          <w:tcPr>
            <w:tcW w:w="2578" w:type="dxa"/>
          </w:tcPr>
          <w:p w14:paraId="3B480ED8" w14:textId="77777777" w:rsidR="00FC5AA1" w:rsidRPr="00FD0425" w:rsidRDefault="00FC5AA1" w:rsidP="0007182D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66E4A69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0298518" w14:textId="77777777" w:rsidR="00FC5AA1" w:rsidRPr="00FD0425" w:rsidRDefault="00FC5AA1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3E3D996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471F3099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2984702" w14:textId="77777777" w:rsidR="00FC5AA1" w:rsidRPr="00FD0425" w:rsidRDefault="00FC5AA1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6E8E101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3A958869" w14:textId="77777777" w:rsidTr="0007182D">
        <w:tc>
          <w:tcPr>
            <w:tcW w:w="2578" w:type="dxa"/>
          </w:tcPr>
          <w:p w14:paraId="0A77DAF7" w14:textId="77777777" w:rsidR="00FC5AA1" w:rsidRPr="00FD0425" w:rsidRDefault="00FC5AA1" w:rsidP="0007182D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3317DE7E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5BF5A6C" w14:textId="77777777" w:rsidR="00FC5AA1" w:rsidRPr="00FD0425" w:rsidRDefault="00FC5AA1" w:rsidP="000718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8FCA220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5EE464A3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7AF5B833" w14:textId="77777777" w:rsidR="00FC5AA1" w:rsidRPr="00FD0425" w:rsidRDefault="00FC5AA1" w:rsidP="0007182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FA86773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05CE268D" w14:textId="77777777" w:rsidTr="0007182D">
        <w:tc>
          <w:tcPr>
            <w:tcW w:w="2578" w:type="dxa"/>
          </w:tcPr>
          <w:p w14:paraId="159EF1A0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0DA83390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8CEC3C7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F396010" w14:textId="77777777" w:rsidR="00FC5AA1" w:rsidRPr="00FD0425" w:rsidRDefault="00FC5AA1" w:rsidP="0007182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57273D8C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77107E4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487C1C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C5AA1" w:rsidRPr="00FD0425" w14:paraId="255B8B17" w14:textId="77777777" w:rsidTr="0007182D">
        <w:tc>
          <w:tcPr>
            <w:tcW w:w="2578" w:type="dxa"/>
          </w:tcPr>
          <w:p w14:paraId="50A9A3AC" w14:textId="77777777" w:rsidR="00FC5AA1" w:rsidRPr="00791720" w:rsidRDefault="00FC5AA1" w:rsidP="0007182D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16F8DD05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6443D2FE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0253BC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95317A3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BE6E81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274" w:type="dxa"/>
          </w:tcPr>
          <w:p w14:paraId="4BA21DBC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FC5AA1" w:rsidRPr="00FD0425" w14:paraId="17398718" w14:textId="77777777" w:rsidTr="0007182D">
        <w:tc>
          <w:tcPr>
            <w:tcW w:w="2578" w:type="dxa"/>
          </w:tcPr>
          <w:p w14:paraId="43F3CA5F" w14:textId="77777777" w:rsidR="00FC5AA1" w:rsidRPr="00791720" w:rsidRDefault="00FC5AA1" w:rsidP="0007182D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7AA77041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48A7457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4E9DD17F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77ACF34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D6BBE1A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968DED7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7460AFA3" w14:textId="77777777" w:rsidTr="0007182D">
        <w:tc>
          <w:tcPr>
            <w:tcW w:w="2578" w:type="dxa"/>
          </w:tcPr>
          <w:p w14:paraId="150064E9" w14:textId="77777777" w:rsidR="00FC5AA1" w:rsidRPr="00791720" w:rsidRDefault="00FC5AA1" w:rsidP="0007182D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4B2BF32B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01C9F1F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51154B0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4EA911E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5CE1A0B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EC9F24A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655960A5" w14:textId="77777777" w:rsidTr="0007182D">
        <w:tc>
          <w:tcPr>
            <w:tcW w:w="2578" w:type="dxa"/>
          </w:tcPr>
          <w:p w14:paraId="3C3EE73E" w14:textId="77777777" w:rsidR="00FC5AA1" w:rsidRPr="00FD0425" w:rsidRDefault="00FC5AA1" w:rsidP="0007182D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543A0612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5107C47E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209FB74" w14:textId="77777777" w:rsidR="00FC5AA1" w:rsidRPr="00FD0425" w:rsidRDefault="00FC5AA1" w:rsidP="0007182D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44005746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5C20F2DE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71211B3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B3E052E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245816A9" w14:textId="77777777" w:rsidTr="0007182D">
        <w:tc>
          <w:tcPr>
            <w:tcW w:w="2578" w:type="dxa"/>
          </w:tcPr>
          <w:p w14:paraId="30DD76DB" w14:textId="2816DCF0" w:rsidR="00FC5AA1" w:rsidRPr="00791720" w:rsidRDefault="00FC5AA1" w:rsidP="0007182D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</w:t>
            </w:r>
            <w:del w:id="184" w:author="R3-223067" w:date="2022-05-17T23:16:00Z">
              <w:r w:rsidRPr="00791720" w:rsidDel="005E59FE">
                <w:rPr>
                  <w:b/>
                  <w:bCs/>
                  <w:lang w:eastAsia="ja-JP"/>
                </w:rPr>
                <w:delText xml:space="preserve">ID </w:delText>
              </w:r>
            </w:del>
            <w:r w:rsidRPr="00791720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104" w:type="dxa"/>
          </w:tcPr>
          <w:p w14:paraId="3B256C07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5AE126D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220596D2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B77CB1C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DB7BC53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CC09D1D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5E3422BB" w14:textId="77777777" w:rsidTr="0007182D">
        <w:tc>
          <w:tcPr>
            <w:tcW w:w="2578" w:type="dxa"/>
          </w:tcPr>
          <w:p w14:paraId="626A22EA" w14:textId="2C408B33" w:rsidR="00FC5AA1" w:rsidRPr="00791720" w:rsidRDefault="00FC5AA1" w:rsidP="0007182D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</w:t>
            </w:r>
            <w:del w:id="185" w:author="R3-223067" w:date="2022-05-17T23:16:00Z">
              <w:r w:rsidRPr="00791720" w:rsidDel="005E59FE">
                <w:rPr>
                  <w:b/>
                  <w:bCs/>
                  <w:lang w:eastAsia="ja-JP"/>
                </w:rPr>
                <w:delText xml:space="preserve">ID </w:delText>
              </w:r>
            </w:del>
            <w:r w:rsidRPr="00791720">
              <w:rPr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14:paraId="1CCA5CD4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A57E11F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8642D44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6295CB8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BD708F0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7EB008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4DC89FBA" w14:textId="77777777" w:rsidTr="0007182D">
        <w:tc>
          <w:tcPr>
            <w:tcW w:w="2578" w:type="dxa"/>
          </w:tcPr>
          <w:p w14:paraId="11255BA5" w14:textId="77777777" w:rsidR="00FC5AA1" w:rsidRPr="00FD0425" w:rsidRDefault="00FC5AA1" w:rsidP="0007182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1397825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74C30DE9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F9A81D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79B36621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261FB18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3EAB258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</w:p>
        </w:tc>
      </w:tr>
      <w:tr w:rsidR="00FC5AA1" w:rsidRPr="00FD0425" w14:paraId="43B0EFCA" w14:textId="77777777" w:rsidTr="0007182D">
        <w:tc>
          <w:tcPr>
            <w:tcW w:w="2578" w:type="dxa"/>
          </w:tcPr>
          <w:p w14:paraId="24A48088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55E3B2B4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B4B804E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85ECCE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3EDA64B7" w14:textId="77777777" w:rsidR="00FC5AA1" w:rsidRPr="00FD0425" w:rsidRDefault="00FC5AA1" w:rsidP="0007182D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Malgun Gothic"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105" w:type="dxa"/>
          </w:tcPr>
          <w:p w14:paraId="5B569E11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FAC6FF" w14:textId="77777777" w:rsidR="00FC5AA1" w:rsidRPr="00FD0425" w:rsidRDefault="00FC5AA1" w:rsidP="0007182D">
            <w:pPr>
              <w:pStyle w:val="TAC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75EBF956" w14:textId="77777777" w:rsidR="00FC5AA1" w:rsidRPr="00FD0425" w:rsidRDefault="00FC5AA1" w:rsidP="00FC5A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5AA1" w:rsidRPr="00FD0425" w14:paraId="035521ED" w14:textId="77777777" w:rsidTr="0007182D">
        <w:tc>
          <w:tcPr>
            <w:tcW w:w="3686" w:type="dxa"/>
          </w:tcPr>
          <w:p w14:paraId="78C95A17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921C50" w14:textId="77777777" w:rsidR="00FC5AA1" w:rsidRPr="00FD0425" w:rsidRDefault="00FC5AA1" w:rsidP="0007182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C5AA1" w:rsidRPr="00FD0425" w14:paraId="5EE98D0F" w14:textId="77777777" w:rsidTr="0007182D">
        <w:tc>
          <w:tcPr>
            <w:tcW w:w="3686" w:type="dxa"/>
          </w:tcPr>
          <w:p w14:paraId="7403340C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9F09DFC" w14:textId="77777777" w:rsidR="00FC5AA1" w:rsidRPr="00FD0425" w:rsidRDefault="00FC5AA1" w:rsidP="0007182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FC5AA1" w:rsidRPr="00FD0425" w14:paraId="2791EF00" w14:textId="77777777" w:rsidTr="0007182D">
        <w:tc>
          <w:tcPr>
            <w:tcW w:w="3686" w:type="dxa"/>
          </w:tcPr>
          <w:p w14:paraId="40D56159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5504788F" w14:textId="77777777" w:rsidR="00FC5AA1" w:rsidRPr="00FD0425" w:rsidRDefault="00FC5AA1" w:rsidP="0007182D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248A9FCE" w14:textId="77777777" w:rsidR="00FC5AA1" w:rsidRPr="00FD0425" w:rsidRDefault="00FC5AA1" w:rsidP="00FC5AA1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C5AA1" w14:paraId="0F3808B6" w14:textId="77777777" w:rsidTr="0007182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187BBAF" w14:textId="77777777" w:rsidR="00FC5AA1" w:rsidRDefault="00FC5AA1" w:rsidP="0007182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41799138" w14:textId="664FD664" w:rsidR="00FC5AA1" w:rsidRDefault="00FC5AA1" w:rsidP="00E67534">
      <w:pPr>
        <w:sectPr w:rsidR="00FC5AA1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B4ABF" w14:paraId="2050B512" w14:textId="77777777" w:rsidTr="00A3342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077643" w14:textId="77777777" w:rsidR="007B4ABF" w:rsidRDefault="007B4ABF" w:rsidP="00A334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</w:tr>
    </w:tbl>
    <w:p w14:paraId="3150DCB5" w14:textId="77777777" w:rsidR="008C7508" w:rsidRPr="00FD0425" w:rsidRDefault="008C7508" w:rsidP="008C7508">
      <w:pPr>
        <w:pStyle w:val="Heading3"/>
      </w:pPr>
      <w:bookmarkStart w:id="186" w:name="_Toc20955407"/>
      <w:bookmarkStart w:id="187" w:name="_Toc29991615"/>
      <w:bookmarkStart w:id="188" w:name="_Toc36556018"/>
      <w:bookmarkStart w:id="189" w:name="_Toc44497803"/>
      <w:bookmarkStart w:id="190" w:name="_Toc45108190"/>
      <w:bookmarkStart w:id="191" w:name="_Toc45901810"/>
      <w:bookmarkStart w:id="192" w:name="_Toc51850891"/>
      <w:bookmarkStart w:id="193" w:name="_Toc56693895"/>
      <w:bookmarkStart w:id="194" w:name="_Toc64447439"/>
      <w:bookmarkStart w:id="195" w:name="_Toc66286933"/>
      <w:bookmarkStart w:id="196" w:name="_Toc74151631"/>
      <w:bookmarkStart w:id="197" w:name="_Toc88654105"/>
      <w:bookmarkStart w:id="198" w:name="_Toc97904461"/>
      <w:bookmarkStart w:id="199" w:name="_Toc98868599"/>
      <w:bookmarkStart w:id="200" w:name="_Toc20955408"/>
      <w:bookmarkStart w:id="201" w:name="_Toc29991616"/>
      <w:bookmarkStart w:id="202" w:name="_Toc36556019"/>
      <w:bookmarkStart w:id="203" w:name="_Toc44497804"/>
      <w:bookmarkStart w:id="204" w:name="_Toc45108191"/>
      <w:bookmarkStart w:id="205" w:name="_Toc45901811"/>
      <w:bookmarkStart w:id="206" w:name="_Toc51850892"/>
      <w:bookmarkStart w:id="207" w:name="_Toc56693896"/>
      <w:bookmarkStart w:id="208" w:name="_Toc64447440"/>
      <w:bookmarkStart w:id="209" w:name="_Toc66286934"/>
      <w:bookmarkStart w:id="210" w:name="_Toc74151632"/>
      <w:bookmarkStart w:id="211" w:name="_Toc88654106"/>
      <w:bookmarkStart w:id="212" w:name="_Toc97904462"/>
      <w:bookmarkStart w:id="213" w:name="_Toc98868600"/>
      <w:r w:rsidRPr="00FD0425">
        <w:t>9.3.4</w:t>
      </w:r>
      <w:r w:rsidRPr="00FD0425">
        <w:tab/>
        <w:t>PDU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062FD88F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493A064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7D103E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E4F45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307F657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4130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3B6928" w14:textId="77777777" w:rsidR="008C7508" w:rsidRPr="00FD0425" w:rsidRDefault="008C7508" w:rsidP="008C7508">
      <w:pPr>
        <w:pStyle w:val="PL"/>
        <w:rPr>
          <w:snapToGrid w:val="0"/>
        </w:rPr>
      </w:pPr>
    </w:p>
    <w:p w14:paraId="263E0D68" w14:textId="77777777" w:rsidR="008C7508" w:rsidRPr="00FD0425" w:rsidRDefault="008C7508" w:rsidP="008C750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35951B95" w14:textId="77777777" w:rsidR="008C7508" w:rsidRPr="00FD0425" w:rsidRDefault="008C7508" w:rsidP="008C750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345003F0" w14:textId="77777777" w:rsidR="008C7508" w:rsidRPr="00FD0425" w:rsidRDefault="008C7508" w:rsidP="008C750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7CB3DBBC" w14:textId="77777777" w:rsidR="008C7508" w:rsidRPr="00FD0425" w:rsidRDefault="008C7508" w:rsidP="008C7508">
      <w:pPr>
        <w:pStyle w:val="PL"/>
        <w:rPr>
          <w:snapToGrid w:val="0"/>
        </w:rPr>
      </w:pPr>
    </w:p>
    <w:p w14:paraId="1B01BB6D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2C800F74" w14:textId="77777777" w:rsidR="008C7508" w:rsidRPr="00FD0425" w:rsidRDefault="008C7508" w:rsidP="008C7508">
      <w:pPr>
        <w:pStyle w:val="PL"/>
        <w:rPr>
          <w:snapToGrid w:val="0"/>
        </w:rPr>
      </w:pPr>
    </w:p>
    <w:p w14:paraId="47DD9A3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7268AE" w14:textId="77777777" w:rsidR="008C7508" w:rsidRPr="00FD0425" w:rsidRDefault="008C7508" w:rsidP="008C7508">
      <w:pPr>
        <w:pStyle w:val="PL"/>
        <w:rPr>
          <w:snapToGrid w:val="0"/>
        </w:rPr>
      </w:pPr>
    </w:p>
    <w:p w14:paraId="0F26AB3D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83F65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8E1D68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50AE24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9823FA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A8E14C" w14:textId="77777777" w:rsidR="008C7508" w:rsidRPr="00FD0425" w:rsidRDefault="008C7508" w:rsidP="008C7508">
      <w:pPr>
        <w:pStyle w:val="PL"/>
        <w:rPr>
          <w:snapToGrid w:val="0"/>
        </w:rPr>
      </w:pPr>
    </w:p>
    <w:p w14:paraId="09D7F249" w14:textId="77777777" w:rsidR="008C7508" w:rsidRPr="00FD0425" w:rsidRDefault="008C7508" w:rsidP="008C7508">
      <w:pPr>
        <w:pStyle w:val="PL"/>
      </w:pPr>
      <w:r w:rsidRPr="00FD0425">
        <w:t>IMPORTS</w:t>
      </w:r>
    </w:p>
    <w:p w14:paraId="3C768D8C" w14:textId="77777777" w:rsidR="008C7508" w:rsidRPr="00FD0425" w:rsidRDefault="008C7508" w:rsidP="008C7508">
      <w:pPr>
        <w:pStyle w:val="PL"/>
      </w:pPr>
    </w:p>
    <w:p w14:paraId="2B21021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2C59D1BF" w14:textId="77777777" w:rsidR="008C7508" w:rsidRPr="00FD0425" w:rsidRDefault="008C7508" w:rsidP="008C750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CD0585E" w14:textId="77777777" w:rsidR="008C7508" w:rsidRDefault="008C7508" w:rsidP="008C7508">
      <w:pPr>
        <w:pStyle w:val="PL"/>
      </w:pPr>
      <w:r w:rsidRPr="00FD0425">
        <w:tab/>
        <w:t>AMF-UE-NGAP-ID,</w:t>
      </w:r>
    </w:p>
    <w:p w14:paraId="64D864F6" w14:textId="77777777" w:rsidR="008C7508" w:rsidRDefault="008C7508" w:rsidP="008C7508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3369B5A3" w14:textId="77777777" w:rsidR="008C7508" w:rsidRPr="00290A0A" w:rsidRDefault="008C7508" w:rsidP="008C7508">
      <w:pPr>
        <w:pStyle w:val="PL"/>
        <w:rPr>
          <w:lang w:eastAsia="zh-CN"/>
        </w:rPr>
      </w:pPr>
      <w:proofErr w:type="spellStart"/>
      <w:r>
        <w:t>SCGActivationRequest</w:t>
      </w:r>
      <w:proofErr w:type="spellEnd"/>
      <w:r>
        <w:t>,</w:t>
      </w:r>
    </w:p>
    <w:p w14:paraId="796A0D4C" w14:textId="77777777" w:rsidR="008C7508" w:rsidRDefault="008C7508" w:rsidP="008C7508">
      <w:pPr>
        <w:pStyle w:val="PL"/>
      </w:pPr>
      <w:r>
        <w:tab/>
      </w:r>
      <w:proofErr w:type="spellStart"/>
      <w:r w:rsidRPr="00290A0A">
        <w:t>SCGActivationStatus</w:t>
      </w:r>
      <w:proofErr w:type="spellEnd"/>
      <w:r>
        <w:t>,</w:t>
      </w:r>
    </w:p>
    <w:p w14:paraId="748D09B4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proofErr w:type="spellEnd"/>
      <w:r>
        <w:rPr>
          <w:snapToGrid w:val="0"/>
          <w:lang w:eastAsia="zh-CN"/>
        </w:rPr>
        <w:t>,</w:t>
      </w:r>
    </w:p>
    <w:p w14:paraId="61BA2A36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</w:t>
      </w:r>
      <w:proofErr w:type="spellEnd"/>
      <w:r>
        <w:rPr>
          <w:snapToGrid w:val="0"/>
          <w:lang w:eastAsia="zh-CN"/>
        </w:rPr>
        <w:t>,</w:t>
      </w:r>
    </w:p>
    <w:p w14:paraId="3DF24225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proofErr w:type="spellEnd"/>
      <w:r w:rsidRPr="003C03F1">
        <w:rPr>
          <w:snapToGrid w:val="0"/>
          <w:lang w:eastAsia="zh-CN"/>
        </w:rPr>
        <w:t>,</w:t>
      </w:r>
    </w:p>
    <w:p w14:paraId="11E047D5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</w:t>
      </w:r>
      <w:proofErr w:type="spellEnd"/>
      <w:r>
        <w:rPr>
          <w:lang w:eastAsia="zh-CN"/>
        </w:rPr>
        <w:t>,</w:t>
      </w:r>
    </w:p>
    <w:p w14:paraId="6430674E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CPAInformationModReq</w:t>
      </w:r>
      <w:proofErr w:type="spellEnd"/>
      <w:r>
        <w:rPr>
          <w:lang w:eastAsia="zh-CN"/>
        </w:rPr>
        <w:t>,</w:t>
      </w:r>
    </w:p>
    <w:p w14:paraId="2FF80CA1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CPAInformationModReqAck</w:t>
      </w:r>
      <w:proofErr w:type="spellEnd"/>
      <w:r>
        <w:rPr>
          <w:lang w:eastAsia="zh-CN"/>
        </w:rPr>
        <w:t>,</w:t>
      </w:r>
    </w:p>
    <w:p w14:paraId="5A09488A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130BDFC" w14:textId="77777777" w:rsidR="008C7508" w:rsidRDefault="008C7508" w:rsidP="008C750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>,</w:t>
      </w:r>
    </w:p>
    <w:p w14:paraId="35F53CF2" w14:textId="16D02114" w:rsidR="008C7508" w:rsidRPr="008A4225" w:rsidRDefault="008C7508" w:rsidP="008C7508">
      <w:pPr>
        <w:pStyle w:val="PL"/>
        <w:rPr>
          <w:rFonts w:eastAsia="Malgun Gothic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</w:t>
      </w:r>
      <w:ins w:id="214" w:author="Huawei" w:date="2022-04-19T12:05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>,</w:t>
      </w:r>
    </w:p>
    <w:p w14:paraId="1C2FE5EF" w14:textId="77777777" w:rsidR="008C7508" w:rsidRPr="00B22C47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QMCConfigInfo</w:t>
      </w:r>
      <w:proofErr w:type="spellEnd"/>
      <w:r>
        <w:rPr>
          <w:lang w:eastAsia="zh-CN"/>
        </w:rPr>
        <w:t>,</w:t>
      </w:r>
    </w:p>
    <w:p w14:paraId="7494C961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proofErr w:type="spellEnd"/>
      <w:r>
        <w:rPr>
          <w:snapToGrid w:val="0"/>
          <w:lang w:eastAsia="zh-CN"/>
        </w:rPr>
        <w:t>,</w:t>
      </w:r>
    </w:p>
    <w:p w14:paraId="0AFE79FD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5F9A9A2D" w14:textId="77777777" w:rsidR="008C7508" w:rsidRPr="00FF4933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F4933">
        <w:rPr>
          <w:snapToGrid w:val="0"/>
          <w:lang w:eastAsia="zh-CN"/>
        </w:rPr>
        <w:t>FiveGProSeUEPC5AggregateMaximumBitRate</w:t>
      </w:r>
      <w:r>
        <w:rPr>
          <w:snapToGrid w:val="0"/>
          <w:lang w:eastAsia="zh-CN"/>
        </w:rPr>
        <w:t>,</w:t>
      </w:r>
    </w:p>
    <w:p w14:paraId="4919A430" w14:textId="77777777" w:rsidR="008C7508" w:rsidRDefault="008C7508" w:rsidP="008C75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77BC983B" w14:textId="77777777" w:rsidR="008C7508" w:rsidRDefault="008C7508" w:rsidP="008C750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</w:r>
      <w:proofErr w:type="spellStart"/>
      <w:r w:rsidRPr="00B75846">
        <w:rPr>
          <w:snapToGrid w:val="0"/>
          <w:lang w:val="en-US" w:eastAsia="zh-CN"/>
        </w:rPr>
        <w:t>NRPagingeDRXInformation</w:t>
      </w:r>
      <w:proofErr w:type="spellEnd"/>
      <w:r>
        <w:rPr>
          <w:snapToGrid w:val="0"/>
          <w:lang w:val="en-US" w:eastAsia="zh-CN"/>
        </w:rPr>
        <w:t>,</w:t>
      </w:r>
    </w:p>
    <w:p w14:paraId="192904A0" w14:textId="77777777" w:rsidR="008C7508" w:rsidRPr="00B22C47" w:rsidRDefault="008C7508" w:rsidP="008C750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051F1A">
        <w:rPr>
          <w:snapToGrid w:val="0"/>
          <w:lang w:val="en-US" w:eastAsia="zh-CN"/>
        </w:rPr>
        <w:t>NRPagingeDRXInformationforRRCINACTIVE</w:t>
      </w:r>
      <w:proofErr w:type="spellEnd"/>
      <w:r>
        <w:rPr>
          <w:snapToGrid w:val="0"/>
          <w:lang w:val="en-US" w:eastAsia="zh-CN"/>
        </w:rPr>
        <w:t>,</w:t>
      </w:r>
    </w:p>
    <w:p w14:paraId="55A324E6" w14:textId="77777777" w:rsidR="008C7508" w:rsidRDefault="008C7508" w:rsidP="008C7508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SDTSupportRequest</w:t>
      </w:r>
      <w:proofErr w:type="spellEnd"/>
      <w:r>
        <w:rPr>
          <w:lang w:eastAsia="zh-CN"/>
        </w:rPr>
        <w:t>,</w:t>
      </w:r>
    </w:p>
    <w:p w14:paraId="6ECB5CED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0AB8D3FB" w14:textId="77777777" w:rsidR="008C7508" w:rsidRPr="00FD0425" w:rsidRDefault="008C7508" w:rsidP="008C7508">
      <w:pPr>
        <w:pStyle w:val="PL"/>
      </w:pPr>
      <w:r>
        <w:tab/>
      </w:r>
      <w:proofErr w:type="spellStart"/>
      <w:r>
        <w:t>SDTPartialUEContextInfo</w:t>
      </w:r>
      <w:proofErr w:type="spellEnd"/>
      <w:r>
        <w:t>,</w:t>
      </w:r>
    </w:p>
    <w:p w14:paraId="6FA8FC9A" w14:textId="77777777" w:rsidR="008C7508" w:rsidRPr="00FD0425" w:rsidRDefault="008C7508" w:rsidP="008C7508">
      <w:pPr>
        <w:pStyle w:val="PL"/>
      </w:pPr>
      <w:r>
        <w:tab/>
      </w:r>
      <w:proofErr w:type="spellStart"/>
      <w:r>
        <w:t>SDTDataForwardingDRBList</w:t>
      </w:r>
      <w:proofErr w:type="spellEnd"/>
      <w:r>
        <w:t>,</w:t>
      </w:r>
    </w:p>
    <w:p w14:paraId="40EF9788" w14:textId="77777777" w:rsidR="008C7508" w:rsidRPr="00B22C47" w:rsidRDefault="008C7508" w:rsidP="008C7508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snapToGrid w:val="0"/>
        </w:rPr>
        <w:t>,</w:t>
      </w:r>
    </w:p>
    <w:p w14:paraId="42951259" w14:textId="77777777" w:rsidR="008C7508" w:rsidRDefault="008C7508" w:rsidP="008C7508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</w:r>
      <w:proofErr w:type="spellStart"/>
      <w:r w:rsidRPr="005A699F">
        <w:rPr>
          <w:rFonts w:eastAsia="等线"/>
          <w:snapToGrid w:val="0"/>
          <w:lang w:val="fr-FR" w:eastAsia="zh-CN"/>
        </w:rPr>
        <w:t>UESliceMaximumBitRateList</w:t>
      </w:r>
      <w:proofErr w:type="spellEnd"/>
      <w:r>
        <w:rPr>
          <w:rFonts w:eastAsia="等线"/>
          <w:snapToGrid w:val="0"/>
          <w:lang w:val="fr-FR" w:eastAsia="zh-CN"/>
        </w:rPr>
        <w:t>,</w:t>
      </w:r>
    </w:p>
    <w:p w14:paraId="6BEDC748" w14:textId="77777777" w:rsidR="008C7508" w:rsidRPr="005A699F" w:rsidRDefault="008C7508" w:rsidP="008C7508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rFonts w:eastAsia="等线"/>
          <w:snapToGrid w:val="0"/>
          <w:lang w:val="fr-FR" w:eastAsia="zh-CN"/>
        </w:rPr>
        <w:t>PagingCause</w:t>
      </w:r>
      <w:proofErr w:type="spellEnd"/>
    </w:p>
    <w:p w14:paraId="1C030507" w14:textId="77777777" w:rsidR="008C7508" w:rsidRPr="00FD0425" w:rsidRDefault="008C7508" w:rsidP="008C7508">
      <w:pPr>
        <w:pStyle w:val="PL"/>
        <w:rPr>
          <w:snapToGrid w:val="0"/>
        </w:rPr>
      </w:pPr>
    </w:p>
    <w:p w14:paraId="3AE4985D" w14:textId="77777777" w:rsidR="008C7508" w:rsidRPr="00FD0425" w:rsidRDefault="008C7508" w:rsidP="008C7508">
      <w:pPr>
        <w:pStyle w:val="PL"/>
      </w:pPr>
    </w:p>
    <w:p w14:paraId="6EB5F1D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-IEs</w:t>
      </w:r>
    </w:p>
    <w:p w14:paraId="550AA415" w14:textId="77777777" w:rsidR="008C7508" w:rsidRPr="00FD0425" w:rsidRDefault="008C7508" w:rsidP="008C7508">
      <w:pPr>
        <w:pStyle w:val="PL"/>
        <w:rPr>
          <w:snapToGrid w:val="0"/>
        </w:rPr>
      </w:pPr>
    </w:p>
    <w:p w14:paraId="1445ACA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4FFD08D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>{</w:t>
      </w:r>
      <w:proofErr w:type="gramEnd"/>
      <w:r w:rsidRPr="00FD0425">
        <w:rPr>
          <w:snapToGrid w:val="0"/>
        </w:rPr>
        <w:t>},</w:t>
      </w:r>
    </w:p>
    <w:p w14:paraId="3947E95B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73D96BA9" w14:textId="77777777" w:rsidR="008C7508" w:rsidRDefault="008C7508" w:rsidP="008C7508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5891F532" w14:textId="77777777" w:rsidR="008C7508" w:rsidRPr="00867CF7" w:rsidRDefault="008C7508" w:rsidP="008C750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ParentNodeCellsList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2785E06" w14:textId="77777777" w:rsidR="008C7508" w:rsidRPr="00867CF7" w:rsidRDefault="008C7508" w:rsidP="008C7508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IABTNLAddressException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EBBFB60" w14:textId="77777777" w:rsidR="008C7508" w:rsidRPr="00FD0425" w:rsidRDefault="008C7508" w:rsidP="008C7508">
      <w:pPr>
        <w:pStyle w:val="PL"/>
      </w:pPr>
      <w:bookmarkStart w:id="215" w:name="_Hlk94693817"/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>,</w:t>
      </w:r>
      <w:bookmarkEnd w:id="215"/>
    </w:p>
    <w:p w14:paraId="5CA75AA1" w14:textId="77777777" w:rsidR="008C7508" w:rsidRPr="00FD0425" w:rsidRDefault="008C7508" w:rsidP="008C7508">
      <w:pPr>
        <w:pStyle w:val="PL"/>
      </w:pPr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ModReq</w:t>
      </w:r>
      <w:proofErr w:type="spellEnd"/>
      <w:r>
        <w:rPr>
          <w:snapToGrid w:val="0"/>
        </w:rPr>
        <w:t>,</w:t>
      </w:r>
    </w:p>
    <w:p w14:paraId="1B4CBAA4" w14:textId="77777777" w:rsidR="008C7508" w:rsidRPr="00FD0425" w:rsidRDefault="008C7508" w:rsidP="008C7508">
      <w:pPr>
        <w:pStyle w:val="PL"/>
      </w:pPr>
      <w:r>
        <w:rPr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69A0EB7C" w14:textId="77777777" w:rsidR="008C7508" w:rsidRPr="00290A0A" w:rsidRDefault="008C7508" w:rsidP="008C7508">
      <w:pPr>
        <w:pStyle w:val="PL"/>
      </w:pPr>
      <w:r w:rsidRPr="00290A0A">
        <w:rPr>
          <w:szCs w:val="16"/>
        </w:rPr>
        <w:tab/>
      </w:r>
      <w:r>
        <w:t>id-</w:t>
      </w:r>
      <w:proofErr w:type="spellStart"/>
      <w:r>
        <w:t>SCGActivationRequest</w:t>
      </w:r>
      <w:proofErr w:type="spellEnd"/>
      <w:r>
        <w:t>,</w:t>
      </w:r>
    </w:p>
    <w:p w14:paraId="5D76DFF1" w14:textId="77777777" w:rsidR="008C7508" w:rsidRDefault="008C7508" w:rsidP="008C7508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proofErr w:type="spellStart"/>
      <w:r w:rsidRPr="00290A0A">
        <w:t>SCGActivationStatus</w:t>
      </w:r>
      <w:proofErr w:type="spellEnd"/>
      <w:r w:rsidRPr="00290A0A">
        <w:t>,</w:t>
      </w:r>
    </w:p>
    <w:p w14:paraId="347A0FF8" w14:textId="77777777" w:rsidR="008C7508" w:rsidRDefault="008C7508" w:rsidP="008C7508">
      <w:pPr>
        <w:pStyle w:val="PL"/>
      </w:pPr>
      <w:r>
        <w:tab/>
      </w:r>
      <w:r w:rsidRPr="00025E31">
        <w:t>id-</w:t>
      </w:r>
      <w:proofErr w:type="spellStart"/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proofErr w:type="spellEnd"/>
      <w:r>
        <w:t>,</w:t>
      </w:r>
    </w:p>
    <w:p w14:paraId="49C37AC1" w14:textId="77777777" w:rsidR="008C7508" w:rsidRDefault="008C7508" w:rsidP="008C7508">
      <w:pPr>
        <w:pStyle w:val="PL"/>
      </w:pPr>
      <w:r>
        <w:tab/>
      </w:r>
      <w:r w:rsidRPr="00314BD5">
        <w:t>id-</w:t>
      </w:r>
      <w:proofErr w:type="spellStart"/>
      <w:r w:rsidRPr="00314BD5">
        <w:t>CPA</w:t>
      </w:r>
      <w:r>
        <w:t>I</w:t>
      </w:r>
      <w:r w:rsidRPr="00314BD5">
        <w:t>nformationA</w:t>
      </w:r>
      <w:r>
        <w:t>ck</w:t>
      </w:r>
      <w:proofErr w:type="spellEnd"/>
      <w:r>
        <w:t>,</w:t>
      </w:r>
    </w:p>
    <w:p w14:paraId="6B4919E6" w14:textId="77777777" w:rsidR="008C7508" w:rsidRDefault="008C7508" w:rsidP="008C7508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Required</w:t>
      </w:r>
      <w:proofErr w:type="spellEnd"/>
      <w:r>
        <w:t>,</w:t>
      </w:r>
    </w:p>
    <w:p w14:paraId="6E7379F3" w14:textId="77777777" w:rsidR="008C7508" w:rsidRDefault="008C7508" w:rsidP="008C7508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Confirm</w:t>
      </w:r>
      <w:proofErr w:type="spellEnd"/>
      <w:r>
        <w:t>,</w:t>
      </w:r>
    </w:p>
    <w:p w14:paraId="5F1A409C" w14:textId="77777777" w:rsidR="008C7508" w:rsidRDefault="008C7508" w:rsidP="008C7508">
      <w:pPr>
        <w:pStyle w:val="PL"/>
      </w:pPr>
      <w:r>
        <w:tab/>
        <w:t>id-</w:t>
      </w:r>
      <w:proofErr w:type="spellStart"/>
      <w:r>
        <w:t>CPAInformationModReq</w:t>
      </w:r>
      <w:proofErr w:type="spellEnd"/>
      <w:r>
        <w:t>,</w:t>
      </w:r>
    </w:p>
    <w:p w14:paraId="0D2D78B7" w14:textId="77777777" w:rsidR="008C7508" w:rsidRDefault="008C7508" w:rsidP="008C7508">
      <w:pPr>
        <w:pStyle w:val="PL"/>
      </w:pPr>
      <w:r>
        <w:tab/>
        <w:t>id-</w:t>
      </w:r>
      <w:proofErr w:type="spellStart"/>
      <w:r>
        <w:rPr>
          <w:lang w:eastAsia="zh-CN"/>
        </w:rPr>
        <w:t>CPAInformationModReqAck</w:t>
      </w:r>
      <w:proofErr w:type="spellEnd"/>
      <w:r>
        <w:rPr>
          <w:lang w:eastAsia="zh-CN"/>
        </w:rPr>
        <w:t>,</w:t>
      </w:r>
    </w:p>
    <w:p w14:paraId="247CC85E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621F875A" w14:textId="77777777" w:rsidR="008C7508" w:rsidRDefault="008C7508" w:rsidP="008C7508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>,</w:t>
      </w:r>
    </w:p>
    <w:p w14:paraId="6E98734A" w14:textId="45642917" w:rsidR="008C7508" w:rsidRPr="008A4225" w:rsidRDefault="008C7508" w:rsidP="008C7508">
      <w:pPr>
        <w:pStyle w:val="PL"/>
        <w:rPr>
          <w:rFonts w:eastAsia="Malgun Gothic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CPA</w:t>
      </w:r>
      <w:ins w:id="216" w:author="Huawei" w:date="2022-04-19T12:06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>,</w:t>
      </w:r>
    </w:p>
    <w:p w14:paraId="698BD7CA" w14:textId="77777777" w:rsidR="008C7508" w:rsidRPr="00FD0425" w:rsidRDefault="008C7508" w:rsidP="008C7508">
      <w:pPr>
        <w:pStyle w:val="PL"/>
      </w:pPr>
      <w:r>
        <w:tab/>
        <w:t>id-</w:t>
      </w:r>
      <w:proofErr w:type="spellStart"/>
      <w:r>
        <w:t>QMCConfigInfo</w:t>
      </w:r>
      <w:proofErr w:type="spellEnd"/>
      <w:r>
        <w:t>,</w:t>
      </w:r>
    </w:p>
    <w:p w14:paraId="34E24E9A" w14:textId="77777777" w:rsidR="008C7508" w:rsidRPr="003A1147" w:rsidRDefault="008C7508" w:rsidP="008C750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68EE4B33" w14:textId="77777777" w:rsidR="008C7508" w:rsidRDefault="008C7508" w:rsidP="008C7508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18C7DAE4" w14:textId="77777777" w:rsidR="008C7508" w:rsidRPr="003A1147" w:rsidRDefault="008C7508" w:rsidP="008C7508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6251DDE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proofErr w:type="spellEnd"/>
      <w:r>
        <w:rPr>
          <w:snapToGrid w:val="0"/>
        </w:rPr>
        <w:t>,</w:t>
      </w:r>
    </w:p>
    <w:p w14:paraId="18F79A9A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DF2CE53" w14:textId="77777777" w:rsidR="008C7508" w:rsidRPr="00FD0425" w:rsidRDefault="008C7508" w:rsidP="008C7508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6E231D4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bookmarkStart w:id="217" w:name="_Hlk87374041"/>
      <w:r>
        <w:rPr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17"/>
      <w:r>
        <w:t>,</w:t>
      </w:r>
    </w:p>
    <w:p w14:paraId="7E9E463D" w14:textId="77777777" w:rsidR="008C7508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</w:t>
      </w:r>
      <w:proofErr w:type="spellStart"/>
      <w:r w:rsidRPr="00B75846"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18F98328" w14:textId="77777777" w:rsidR="008C7508" w:rsidRPr="00FD0425" w:rsidRDefault="008C7508" w:rsidP="008C7508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</w:t>
      </w:r>
      <w:proofErr w:type="spellStart"/>
      <w:r w:rsidRPr="00051F1A">
        <w:rPr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372945B6" w14:textId="77777777" w:rsidR="008C7508" w:rsidRDefault="008C7508" w:rsidP="008C7508">
      <w:pPr>
        <w:pStyle w:val="PL"/>
        <w:rPr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SDTSupportRequest</w:t>
      </w:r>
      <w:proofErr w:type="spellEnd"/>
      <w:r>
        <w:rPr>
          <w:lang w:eastAsia="zh-CN"/>
        </w:rPr>
        <w:t>,</w:t>
      </w:r>
    </w:p>
    <w:p w14:paraId="5E8D6FB7" w14:textId="77777777" w:rsidR="008C7508" w:rsidRDefault="008C7508" w:rsidP="008C7508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0BC65E7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2311D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701C53" w14:textId="77777777" w:rsidR="008C7508" w:rsidRPr="00FD0425" w:rsidRDefault="008C7508" w:rsidP="008C750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47FB975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19E98966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48C8A6" w14:textId="77777777" w:rsidR="008C7508" w:rsidRPr="00FD0425" w:rsidRDefault="008C7508" w:rsidP="008C7508">
      <w:pPr>
        <w:pStyle w:val="PL"/>
        <w:rPr>
          <w:snapToGrid w:val="0"/>
        </w:rPr>
      </w:pPr>
    </w:p>
    <w:p w14:paraId="164663CC" w14:textId="77777777" w:rsidR="008C7508" w:rsidRPr="00FD0425" w:rsidRDefault="008C7508" w:rsidP="008C7508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SNodeModificationRequired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256F344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proofErr w:type="spellStart"/>
      <w:r w:rsidRPr="00FD0425">
        <w:rPr>
          <w:snapToGrid w:val="0"/>
        </w:rPr>
        <w:t>SNodeModificationRequired</w:t>
      </w:r>
      <w:proofErr w:type="spellEnd"/>
      <w:proofErr w:type="gramEnd"/>
      <w:r w:rsidRPr="00FD0425">
        <w:rPr>
          <w:snapToGrid w:val="0"/>
        </w:rPr>
        <w:t>-IEs}},</w:t>
      </w:r>
    </w:p>
    <w:p w14:paraId="3635068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47F2C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39D407" w14:textId="77777777" w:rsidR="008C7508" w:rsidRPr="00FD0425" w:rsidRDefault="008C7508" w:rsidP="008C7508">
      <w:pPr>
        <w:pStyle w:val="PL"/>
        <w:rPr>
          <w:snapToGrid w:val="0"/>
        </w:rPr>
      </w:pPr>
    </w:p>
    <w:p w14:paraId="7F87BD32" w14:textId="77777777" w:rsidR="008C7508" w:rsidRPr="00FD0425" w:rsidRDefault="008C7508" w:rsidP="008C750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SNodeModificationRequired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15723143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D898C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68ED8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6DC7A3" w14:textId="77777777" w:rsidR="008C7508" w:rsidRPr="00FD0425" w:rsidRDefault="008C7508" w:rsidP="008C7508">
      <w:pPr>
        <w:pStyle w:val="PL"/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PDCPChangeIndication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5A907F65" w14:textId="77777777" w:rsidR="008C7508" w:rsidRPr="00FD0425" w:rsidRDefault="008C7508" w:rsidP="008C7508">
      <w:pPr>
        <w:pStyle w:val="PL"/>
      </w:pPr>
      <w:r w:rsidRPr="00FD0425">
        <w:tab/>
      </w:r>
      <w:proofErr w:type="gramStart"/>
      <w:r w:rsidRPr="00FD0425">
        <w:t>{ ID</w:t>
      </w:r>
      <w:proofErr w:type="gramEnd"/>
      <w:r w:rsidRPr="00FD0425">
        <w:t xml:space="preserve"> id-</w:t>
      </w:r>
      <w:proofErr w:type="spellStart"/>
      <w:r w:rsidRPr="00FD0425">
        <w:t>PDUSessionToBeModifiedSNModRequired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PDUSessionToBeModifiedSNModRequired</w:t>
      </w:r>
      <w:proofErr w:type="spellEnd"/>
      <w:r w:rsidRPr="00FD0425">
        <w:tab/>
        <w:t>PRESENCE optional }|</w:t>
      </w:r>
    </w:p>
    <w:p w14:paraId="747434F5" w14:textId="77777777" w:rsidR="008C7508" w:rsidRPr="00FD0425" w:rsidRDefault="008C7508" w:rsidP="008C7508">
      <w:pPr>
        <w:pStyle w:val="PL"/>
      </w:pPr>
      <w:r w:rsidRPr="00FD0425">
        <w:tab/>
      </w:r>
      <w:proofErr w:type="gramStart"/>
      <w:r w:rsidRPr="00FD0425">
        <w:t>{ ID</w:t>
      </w:r>
      <w:proofErr w:type="gramEnd"/>
      <w:r w:rsidRPr="00FD0425">
        <w:t xml:space="preserve"> id-</w:t>
      </w:r>
      <w:proofErr w:type="spellStart"/>
      <w:r w:rsidRPr="00FD0425">
        <w:t>PDUSessionToBeReleasedSNModRequired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PDUSessionToBeReleasedSNModRequired</w:t>
      </w:r>
      <w:proofErr w:type="spellEnd"/>
      <w:r w:rsidRPr="00FD0425">
        <w:tab/>
        <w:t>PRESENCE optional }|</w:t>
      </w:r>
    </w:p>
    <w:p w14:paraId="29209118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6B0362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SpareDRBIDs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6DB33F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826043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LocationInformationSN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B3C527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9F48B4" w14:textId="77777777" w:rsidR="008C7508" w:rsidRPr="001D0D86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4B4EB92" w14:textId="77777777" w:rsidR="008C7508" w:rsidRPr="001D0D86" w:rsidRDefault="008C7508" w:rsidP="008C7508">
      <w:pPr>
        <w:pStyle w:val="PL"/>
        <w:rPr>
          <w:snapToGrid w:val="0"/>
        </w:rPr>
      </w:pPr>
      <w:r w:rsidRPr="001D0D86">
        <w:rPr>
          <w:snapToGrid w:val="0"/>
        </w:rPr>
        <w:tab/>
      </w:r>
      <w:proofErr w:type="gramStart"/>
      <w:r w:rsidRPr="001D0D86">
        <w:rPr>
          <w:snapToGrid w:val="0"/>
        </w:rPr>
        <w:t>{ ID</w:t>
      </w:r>
      <w:proofErr w:type="gramEnd"/>
      <w:r w:rsidRPr="001D0D86">
        <w:rPr>
          <w:snapToGrid w:val="0"/>
        </w:rPr>
        <w:t xml:space="preserve">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4BBE1322" w14:textId="77777777" w:rsidR="008C7508" w:rsidRDefault="008C7508" w:rsidP="008C7508">
      <w:pPr>
        <w:pStyle w:val="PL"/>
      </w:pPr>
      <w:r w:rsidRPr="001D0D86">
        <w:rPr>
          <w:snapToGrid w:val="0"/>
        </w:rPr>
        <w:tab/>
      </w:r>
      <w:proofErr w:type="gramStart"/>
      <w:r w:rsidRPr="001D0D86">
        <w:rPr>
          <w:snapToGrid w:val="0"/>
        </w:rPr>
        <w:t>{ ID</w:t>
      </w:r>
      <w:proofErr w:type="gramEnd"/>
      <w:r w:rsidRPr="001D0D86">
        <w:rPr>
          <w:snapToGrid w:val="0"/>
        </w:rPr>
        <w:t xml:space="preserve">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t>|</w:t>
      </w:r>
    </w:p>
    <w:p w14:paraId="55F0EA0C" w14:textId="77777777" w:rsidR="008C7508" w:rsidRDefault="008C7508" w:rsidP="008C7508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 w:rsidRPr="001D0D86">
        <w:rPr>
          <w:snapToGrid w:val="0"/>
        </w:rPr>
        <w:t xml:space="preserve"> </w:t>
      </w:r>
      <w:r>
        <w:t>}</w:t>
      </w:r>
      <w:r>
        <w:rPr>
          <w:snapToGrid w:val="0"/>
        </w:rPr>
        <w:t>|</w:t>
      </w:r>
    </w:p>
    <w:p w14:paraId="164FC161" w14:textId="77777777" w:rsidR="008C7508" w:rsidRPr="00290A0A" w:rsidRDefault="008C7508" w:rsidP="008C7508">
      <w:pPr>
        <w:pStyle w:val="PL"/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0CBA52C0" w14:textId="77777777" w:rsidR="008C7508" w:rsidRDefault="008C7508" w:rsidP="008C7508">
      <w:pPr>
        <w:pStyle w:val="PL"/>
      </w:pPr>
      <w:r w:rsidRPr="00290A0A">
        <w:tab/>
      </w:r>
      <w:proofErr w:type="gramStart"/>
      <w:r w:rsidRPr="00290A0A">
        <w:t>{ ID</w:t>
      </w:r>
      <w:proofErr w:type="gramEnd"/>
      <w:r w:rsidRPr="00290A0A">
        <w:t xml:space="preserve"> id-</w:t>
      </w:r>
      <w:proofErr w:type="spellStart"/>
      <w:r w:rsidRPr="00290A0A">
        <w:t>SCGActivation</w:t>
      </w:r>
      <w:r>
        <w:t>Request</w:t>
      </w:r>
      <w:proofErr w:type="spellEnd"/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 xml:space="preserve">TYPE </w:t>
      </w:r>
      <w:proofErr w:type="spellStart"/>
      <w:r w:rsidRPr="00290A0A">
        <w:t>SCGActivation</w:t>
      </w:r>
      <w:r>
        <w:t>Request</w:t>
      </w:r>
      <w:proofErr w:type="spellEnd"/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63053F2E" w14:textId="36E059A1" w:rsidR="008C7508" w:rsidRPr="00FD0425" w:rsidRDefault="008C7508" w:rsidP="008C750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</w:t>
      </w:r>
      <w:ins w:id="218" w:author="Huawei" w:date="2022-04-19T12:06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</w:t>
      </w:r>
      <w:ins w:id="219" w:author="Huawei" w:date="2022-04-19T12:06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220" w:author="Huawei" w:date="2022-04-25T19:52:00Z">
        <w:r w:rsidDel="00AD225E">
          <w:rPr>
            <w:snapToGrid w:val="0"/>
          </w:rPr>
          <w:tab/>
        </w:r>
      </w:del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5B55A0B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3D15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81F0C8" w14:textId="77777777" w:rsidR="008C7508" w:rsidRPr="00FD0425" w:rsidRDefault="008C7508" w:rsidP="008C7508">
      <w:pPr>
        <w:pStyle w:val="PL"/>
      </w:pPr>
      <w:proofErr w:type="spellStart"/>
      <w:proofErr w:type="gramStart"/>
      <w:r w:rsidRPr="00FD0425">
        <w:t>PDUSessionToBeModifiedSNModRequired</w:t>
      </w:r>
      <w:proofErr w:type="spellEnd"/>
      <w:r w:rsidRPr="00FD0425">
        <w:t>::</w:t>
      </w:r>
      <w:proofErr w:type="gramEnd"/>
      <w:r w:rsidRPr="00FD0425">
        <w:t>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</w:t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napToGrid w:val="0"/>
        </w:rPr>
        <w:t xml:space="preserve">)) OF </w:t>
      </w:r>
      <w:r w:rsidRPr="00FD0425">
        <w:tab/>
      </w:r>
      <w:proofErr w:type="spellStart"/>
      <w:r w:rsidRPr="00FD0425">
        <w:t>PDUSessionToBeModifiedSNModRequired</w:t>
      </w:r>
      <w:proofErr w:type="spellEnd"/>
      <w:r w:rsidRPr="00FD0425">
        <w:t>-Item</w:t>
      </w:r>
    </w:p>
    <w:p w14:paraId="23FF1947" w14:textId="77777777" w:rsidR="008C7508" w:rsidRPr="00FD0425" w:rsidRDefault="008C7508" w:rsidP="008C7508">
      <w:pPr>
        <w:pStyle w:val="PL"/>
        <w:rPr>
          <w:snapToGrid w:val="0"/>
        </w:rPr>
      </w:pPr>
    </w:p>
    <w:p w14:paraId="0C796C7F" w14:textId="77777777" w:rsidR="008C7508" w:rsidRPr="00FD0425" w:rsidRDefault="008C7508" w:rsidP="008C7508">
      <w:pPr>
        <w:pStyle w:val="PL"/>
      </w:pPr>
      <w:proofErr w:type="spellStart"/>
      <w:r w:rsidRPr="00FD0425">
        <w:t>PDUSessionToBeModifiedSNModRequired</w:t>
      </w:r>
      <w:proofErr w:type="spellEnd"/>
      <w:r w:rsidRPr="00FD0425">
        <w:t>-</w:t>
      </w:r>
      <w:proofErr w:type="gramStart"/>
      <w:r w:rsidRPr="00FD0425">
        <w:t>Item ::=</w:t>
      </w:r>
      <w:proofErr w:type="gramEnd"/>
      <w:r w:rsidRPr="00FD0425">
        <w:t xml:space="preserve"> SEQUENCE {</w:t>
      </w:r>
    </w:p>
    <w:p w14:paraId="2944045A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3167BDB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PDUSessionResourceModRqdInfo-SNterminated</w:t>
      </w:r>
      <w:proofErr w:type="spellEnd"/>
      <w:r w:rsidRPr="00FD0425">
        <w:rPr>
          <w:snapToGrid w:val="0"/>
        </w:rPr>
        <w:tab/>
        <w:t>OPTIONAL,</w:t>
      </w:r>
    </w:p>
    <w:p w14:paraId="73E6318E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PDUSessionResourceModRqdInfo-MNterminated</w:t>
      </w:r>
      <w:proofErr w:type="spellEnd"/>
      <w:r w:rsidRPr="00FD0425">
        <w:rPr>
          <w:snapToGrid w:val="0"/>
        </w:rPr>
        <w:tab/>
        <w:t>OPTIONAL,</w:t>
      </w:r>
    </w:p>
    <w:p w14:paraId="6107FC23" w14:textId="77777777" w:rsidR="008C7508" w:rsidRPr="00FD0425" w:rsidRDefault="008C7508" w:rsidP="008C750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0A60A5C2" w14:textId="77777777" w:rsidR="008C7508" w:rsidRPr="00FD0425" w:rsidRDefault="008C7508" w:rsidP="008C750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8C3AB30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458B349E" w14:textId="77777777" w:rsidR="008C7508" w:rsidRPr="00FD0425" w:rsidRDefault="008C7508" w:rsidP="008C7508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t>PDUSessionToBeModifiedSNModRequired</w:t>
      </w:r>
      <w:proofErr w:type="spellEnd"/>
      <w:r w:rsidRPr="00FD0425">
        <w:t>-Item-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86E659F" w14:textId="77777777" w:rsidR="008C7508" w:rsidRPr="00FD0425" w:rsidRDefault="008C7508" w:rsidP="008C7508">
      <w:pPr>
        <w:pStyle w:val="PL"/>
      </w:pPr>
      <w:r w:rsidRPr="00FD0425">
        <w:tab/>
        <w:t>...</w:t>
      </w:r>
    </w:p>
    <w:p w14:paraId="0E3D3E89" w14:textId="77777777" w:rsidR="008C7508" w:rsidRPr="00FD0425" w:rsidRDefault="008C7508" w:rsidP="008C7508">
      <w:pPr>
        <w:pStyle w:val="PL"/>
      </w:pPr>
      <w:r w:rsidRPr="00FD0425">
        <w:t>}</w:t>
      </w:r>
    </w:p>
    <w:p w14:paraId="5E94C2F8" w14:textId="77777777" w:rsidR="008C7508" w:rsidRPr="00FD0425" w:rsidRDefault="008C7508" w:rsidP="008C7508">
      <w:pPr>
        <w:pStyle w:val="PL"/>
      </w:pPr>
    </w:p>
    <w:p w14:paraId="0C087C96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proofErr w:type="spellStart"/>
      <w:r w:rsidRPr="00FD0425">
        <w:t>PDUSessionToBeModifiedSNModRequired</w:t>
      </w:r>
      <w:proofErr w:type="spellEnd"/>
      <w:r w:rsidRPr="00FD0425">
        <w:t>-Item-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3CA04DD3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CD66E7E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959C59D" w14:textId="77777777" w:rsidR="008C7508" w:rsidRPr="00FD0425" w:rsidRDefault="008C7508" w:rsidP="008C7508">
      <w:pPr>
        <w:pStyle w:val="PL"/>
        <w:rPr>
          <w:snapToGrid w:val="0"/>
        </w:rPr>
      </w:pPr>
    </w:p>
    <w:p w14:paraId="03FF2355" w14:textId="77777777" w:rsidR="008C7508" w:rsidRPr="00FD0425" w:rsidRDefault="008C7508" w:rsidP="008C7508">
      <w:pPr>
        <w:pStyle w:val="PL"/>
      </w:pPr>
      <w:proofErr w:type="spellStart"/>
      <w:proofErr w:type="gramStart"/>
      <w:r w:rsidRPr="00FD0425">
        <w:t>PDUSessionToBeReleasedSNModRequired</w:t>
      </w:r>
      <w:proofErr w:type="spellEnd"/>
      <w:r w:rsidRPr="00FD0425">
        <w:t xml:space="preserve"> ::=</w:t>
      </w:r>
      <w:proofErr w:type="gramEnd"/>
      <w:r w:rsidRPr="00FD0425">
        <w:t xml:space="preserve"> SEQUENCE {</w:t>
      </w:r>
    </w:p>
    <w:p w14:paraId="6DFB1AC4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withDataForwardingRequest</w:t>
      </w:r>
      <w:proofErr w:type="spellEnd"/>
      <w:r w:rsidRPr="00FD0425">
        <w:tab/>
      </w:r>
      <w:r w:rsidRPr="00FD0425">
        <w:tab/>
        <w:t>OPTIONAL,</w:t>
      </w:r>
    </w:p>
    <w:p w14:paraId="553EB575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withCause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C424D7" w14:textId="77777777" w:rsidR="008C7508" w:rsidRPr="00FD0425" w:rsidRDefault="008C7508" w:rsidP="008C7508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t>PDUSessionToBeReleasedSNModRequired</w:t>
      </w:r>
      <w:r w:rsidRPr="00FD0425">
        <w:rPr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>} } OPTIONAL</w:t>
      </w:r>
      <w:r w:rsidRPr="00FD0425">
        <w:t>,</w:t>
      </w:r>
    </w:p>
    <w:p w14:paraId="3CC6360E" w14:textId="77777777" w:rsidR="008C7508" w:rsidRPr="00FD0425" w:rsidRDefault="008C7508" w:rsidP="008C7508">
      <w:pPr>
        <w:pStyle w:val="PL"/>
      </w:pPr>
      <w:r w:rsidRPr="00FD0425">
        <w:tab/>
        <w:t>...</w:t>
      </w:r>
    </w:p>
    <w:p w14:paraId="1B148AC9" w14:textId="77777777" w:rsidR="008C7508" w:rsidRPr="00FD0425" w:rsidRDefault="008C7508" w:rsidP="008C7508">
      <w:pPr>
        <w:pStyle w:val="PL"/>
      </w:pPr>
      <w:r w:rsidRPr="00FD0425">
        <w:lastRenderedPageBreak/>
        <w:t>}</w:t>
      </w:r>
    </w:p>
    <w:p w14:paraId="7E1CF05F" w14:textId="77777777" w:rsidR="008C7508" w:rsidRPr="00FD0425" w:rsidRDefault="008C7508" w:rsidP="008C7508">
      <w:pPr>
        <w:pStyle w:val="PL"/>
      </w:pPr>
    </w:p>
    <w:p w14:paraId="373E64EC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proofErr w:type="spellStart"/>
      <w:r w:rsidRPr="00FD0425">
        <w:t>PDUSessionToBeReleasedSNModRequired</w:t>
      </w:r>
      <w:r w:rsidRPr="00FD0425">
        <w:rPr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6FB287AD" w14:textId="77777777" w:rsidR="008C7508" w:rsidRPr="00FD0425" w:rsidRDefault="008C7508" w:rsidP="008C750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F0BDECD" w14:textId="77777777" w:rsidR="008C7508" w:rsidRPr="00FD0425" w:rsidRDefault="008C7508" w:rsidP="008C7508">
      <w:pPr>
        <w:pStyle w:val="PL"/>
      </w:pPr>
      <w:r w:rsidRPr="00FD0425">
        <w:rPr>
          <w:snapToGrid w:val="0"/>
          <w:lang w:eastAsia="zh-CN"/>
        </w:rPr>
        <w:t>}</w:t>
      </w:r>
    </w:p>
    <w:p w14:paraId="752480E4" w14:textId="77777777" w:rsidR="008C7508" w:rsidRPr="00FD0425" w:rsidRDefault="008C7508" w:rsidP="008C7508">
      <w:pPr>
        <w:pStyle w:val="PL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C7508" w14:paraId="2CE8AC3E" w14:textId="77777777" w:rsidTr="00AC164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969540" w14:textId="77777777" w:rsidR="008C7508" w:rsidRDefault="008C7508" w:rsidP="00AC164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45E2E4C4" w14:textId="77777777" w:rsidR="007B4ABF" w:rsidRPr="00FD0425" w:rsidRDefault="007B4ABF" w:rsidP="007B4ABF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C6F09F9" w14:textId="77777777" w:rsidR="007B4ABF" w:rsidRPr="00FD0425" w:rsidRDefault="007B4ABF" w:rsidP="007B4AB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ADE55F9" w14:textId="77777777" w:rsidR="007B4ABF" w:rsidRPr="00FD0425" w:rsidRDefault="007B4ABF" w:rsidP="007B4ABF">
      <w:pPr>
        <w:pStyle w:val="PL"/>
      </w:pPr>
      <w:r w:rsidRPr="00FD0425">
        <w:t>-- **************************************************************</w:t>
      </w:r>
    </w:p>
    <w:p w14:paraId="7E94F3FD" w14:textId="77777777" w:rsidR="007B4ABF" w:rsidRPr="00FD0425" w:rsidRDefault="007B4ABF" w:rsidP="007B4ABF">
      <w:pPr>
        <w:pStyle w:val="PL"/>
      </w:pPr>
      <w:r w:rsidRPr="00FD0425">
        <w:t>--</w:t>
      </w:r>
    </w:p>
    <w:p w14:paraId="33613C81" w14:textId="77777777" w:rsidR="007B4ABF" w:rsidRPr="00FD0425" w:rsidRDefault="007B4ABF" w:rsidP="007B4ABF">
      <w:pPr>
        <w:pStyle w:val="PL"/>
      </w:pPr>
      <w:r w:rsidRPr="00FD0425">
        <w:t>-- Information Element Definitions</w:t>
      </w:r>
    </w:p>
    <w:p w14:paraId="345AE3A0" w14:textId="77777777" w:rsidR="007B4ABF" w:rsidRPr="00FD0425" w:rsidRDefault="007B4ABF" w:rsidP="007B4ABF">
      <w:pPr>
        <w:pStyle w:val="PL"/>
      </w:pPr>
      <w:r w:rsidRPr="00FD0425">
        <w:t>--</w:t>
      </w:r>
    </w:p>
    <w:p w14:paraId="1DDB44E6" w14:textId="77777777" w:rsidR="007B4ABF" w:rsidRPr="00FD0425" w:rsidRDefault="007B4ABF" w:rsidP="007B4ABF">
      <w:pPr>
        <w:pStyle w:val="PL"/>
      </w:pPr>
      <w:r w:rsidRPr="00FD0425">
        <w:t>-- **************************************************************</w:t>
      </w:r>
    </w:p>
    <w:p w14:paraId="7FEEE1E0" w14:textId="77777777" w:rsidR="007B4ABF" w:rsidRPr="00FD0425" w:rsidRDefault="007B4ABF" w:rsidP="007B4ABF">
      <w:pPr>
        <w:pStyle w:val="PL"/>
      </w:pPr>
    </w:p>
    <w:p w14:paraId="0A5C42AB" w14:textId="77777777" w:rsidR="007B4ABF" w:rsidRPr="00FD0425" w:rsidRDefault="007B4ABF" w:rsidP="007B4ABF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10764A01" w14:textId="77777777" w:rsidR="007B4ABF" w:rsidRPr="00FD0425" w:rsidRDefault="007B4ABF" w:rsidP="007B4ABF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2501BE77" w14:textId="77777777" w:rsidR="007B4ABF" w:rsidRPr="00FD0425" w:rsidRDefault="007B4ABF" w:rsidP="007B4ABF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4EF49440" w14:textId="77777777" w:rsidR="007B4ABF" w:rsidRPr="00FD0425" w:rsidRDefault="007B4ABF" w:rsidP="007B4ABF">
      <w:pPr>
        <w:pStyle w:val="PL"/>
      </w:pPr>
    </w:p>
    <w:p w14:paraId="17E83DDC" w14:textId="77777777" w:rsidR="007B4ABF" w:rsidRPr="00FD0425" w:rsidRDefault="007B4ABF" w:rsidP="007B4ABF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4399D5E5" w14:textId="77777777" w:rsidR="007B4ABF" w:rsidRPr="00FD0425" w:rsidRDefault="007B4ABF" w:rsidP="007B4ABF">
      <w:pPr>
        <w:pStyle w:val="PL"/>
      </w:pPr>
    </w:p>
    <w:p w14:paraId="7FAF9C23" w14:textId="77777777" w:rsidR="007B4ABF" w:rsidRPr="00FD0425" w:rsidRDefault="007B4ABF" w:rsidP="007B4ABF">
      <w:pPr>
        <w:pStyle w:val="PL"/>
      </w:pPr>
      <w:r w:rsidRPr="00FD0425">
        <w:t>BEGIN</w:t>
      </w:r>
    </w:p>
    <w:p w14:paraId="0F05E4C7" w14:textId="77777777" w:rsidR="007B4ABF" w:rsidRPr="00FD0425" w:rsidRDefault="007B4ABF" w:rsidP="007B4ABF">
      <w:pPr>
        <w:pStyle w:val="PL"/>
      </w:pPr>
    </w:p>
    <w:p w14:paraId="702655B8" w14:textId="77777777" w:rsidR="007B4ABF" w:rsidRPr="00FD0425" w:rsidRDefault="007B4ABF" w:rsidP="007B4ABF">
      <w:pPr>
        <w:pStyle w:val="PL"/>
      </w:pPr>
      <w:r w:rsidRPr="00FD0425">
        <w:t>IMPORTS</w:t>
      </w:r>
    </w:p>
    <w:p w14:paraId="09B3733A" w14:textId="77777777" w:rsidR="007B4ABF" w:rsidRPr="00FD0425" w:rsidRDefault="007B4ABF" w:rsidP="007B4ABF">
      <w:pPr>
        <w:pStyle w:val="PL"/>
      </w:pPr>
    </w:p>
    <w:p w14:paraId="44582374" w14:textId="77777777" w:rsidR="007B4ABF" w:rsidRPr="00FD0425" w:rsidRDefault="007B4ABF" w:rsidP="007B4ABF">
      <w:pPr>
        <w:pStyle w:val="PL"/>
        <w:rPr>
          <w:lang w:eastAsia="ja-JP"/>
        </w:rPr>
      </w:pPr>
    </w:p>
    <w:p w14:paraId="0454F981" w14:textId="77777777" w:rsidR="007B4ABF" w:rsidRPr="00FD0425" w:rsidRDefault="007B4ABF" w:rsidP="007B4AB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4AF46D9B" w14:textId="77777777" w:rsidR="007B4ABF" w:rsidRPr="00FD0425" w:rsidRDefault="007B4ABF" w:rsidP="007B4AB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1E1D9F70" w14:textId="77777777" w:rsidR="007B4ABF" w:rsidRDefault="007B4ABF" w:rsidP="007B4AB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717A5424" w14:textId="77777777" w:rsidR="007B4ABF" w:rsidRDefault="007B4ABF" w:rsidP="007B4ABF">
      <w:pPr>
        <w:pStyle w:val="PL"/>
        <w:rPr>
          <w:snapToGrid w:val="0"/>
        </w:rPr>
      </w:pPr>
      <w:bookmarkStart w:id="221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21"/>
    </w:p>
    <w:p w14:paraId="7CFADBB7" w14:textId="77777777" w:rsidR="007B4ABF" w:rsidRPr="009354E2" w:rsidRDefault="007B4ABF" w:rsidP="007B4ABF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3ECBF863" w14:textId="77777777" w:rsidR="007B4ABF" w:rsidRPr="00DA6DDA" w:rsidRDefault="007B4ABF" w:rsidP="007B4ABF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E53061B" w14:textId="47BD2D53" w:rsidR="0036573E" w:rsidRDefault="007B4ABF" w:rsidP="0036573E">
      <w:pPr>
        <w:rPr>
          <w:b/>
          <w:i/>
          <w:color w:val="0070C0"/>
          <w:sz w:val="24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15DEE223" w14:textId="77777777" w:rsidR="00244C83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(SIZE(1..maxnoofPSCellCandidates)) OF </w:t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</w:p>
    <w:p w14:paraId="229621EC" w14:textId="77777777" w:rsidR="00244C83" w:rsidRDefault="00244C83" w:rsidP="00244C83">
      <w:pPr>
        <w:pStyle w:val="PL"/>
        <w:rPr>
          <w:snapToGrid w:val="0"/>
        </w:rPr>
      </w:pPr>
    </w:p>
    <w:p w14:paraId="74A01FF7" w14:textId="77777777" w:rsidR="00244C83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3DF740A4" w14:textId="77777777" w:rsidR="00244C83" w:rsidRDefault="00244C83" w:rsidP="00244C8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51779B6F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}}</w:t>
      </w:r>
      <w:r w:rsidRPr="00C37D2B">
        <w:rPr>
          <w:snapToGrid w:val="0"/>
        </w:rPr>
        <w:tab/>
        <w:t>OPTIONAL,</w:t>
      </w:r>
    </w:p>
    <w:p w14:paraId="7492D294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FA56F2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8A5061A" w14:textId="77777777" w:rsidR="00244C83" w:rsidRPr="00C37D2B" w:rsidRDefault="00244C83" w:rsidP="00244C83">
      <w:pPr>
        <w:pStyle w:val="PL"/>
        <w:rPr>
          <w:snapToGrid w:val="0"/>
        </w:rPr>
      </w:pPr>
    </w:p>
    <w:p w14:paraId="7DE7E75D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44A3C568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9D912E7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7B705E0" w14:textId="77777777" w:rsidR="00244C83" w:rsidRDefault="00244C83" w:rsidP="00244C83">
      <w:pPr>
        <w:pStyle w:val="PL"/>
        <w:rPr>
          <w:snapToGrid w:val="0"/>
        </w:rPr>
      </w:pPr>
    </w:p>
    <w:p w14:paraId="43695A09" w14:textId="0E1A5588" w:rsidR="00244C83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CP</w:t>
      </w:r>
      <w:del w:id="222" w:author="Huawei" w:date="2022-04-18T17:33:00Z">
        <w:r w:rsidDel="00244C83">
          <w:rPr>
            <w:snapToGrid w:val="0"/>
          </w:rPr>
          <w:delText>A</w:delText>
        </w:r>
      </w:del>
      <w:proofErr w:type="gramStart"/>
      <w:r>
        <w:rPr>
          <w:snapToGrid w:val="0"/>
        </w:rPr>
        <w:t>Cindicator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cp</w:t>
      </w:r>
      <w:del w:id="223" w:author="Huawei" w:date="2022-04-18T17:33:00Z">
        <w:r w:rsidDel="00244C83">
          <w:rPr>
            <w:snapToGrid w:val="0"/>
          </w:rPr>
          <w:delText>a</w:delText>
        </w:r>
      </w:del>
      <w:r>
        <w:rPr>
          <w:snapToGrid w:val="0"/>
        </w:rPr>
        <w:t>c</w:t>
      </w:r>
      <w:proofErr w:type="spellEnd"/>
      <w:r>
        <w:rPr>
          <w:snapToGrid w:val="0"/>
        </w:rPr>
        <w:t xml:space="preserve">-initiation,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-modification,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-cancellation, ...}</w:t>
      </w:r>
    </w:p>
    <w:p w14:paraId="3BAFE842" w14:textId="77777777" w:rsidR="00244C83" w:rsidRDefault="00244C83" w:rsidP="00244C83">
      <w:pPr>
        <w:pStyle w:val="PL"/>
        <w:rPr>
          <w:snapToGrid w:val="0"/>
        </w:rPr>
      </w:pPr>
    </w:p>
    <w:p w14:paraId="666DEF69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2867B45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1C33BDAA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07FFF40F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9222F7">
        <w:rPr>
          <w:snapToGrid w:val="0"/>
        </w:rPr>
        <w:t xml:space="preserve"> </w:t>
      </w:r>
      <w:proofErr w:type="spellStart"/>
      <w:r>
        <w:rPr>
          <w:snapToGrid w:val="0"/>
        </w:rPr>
        <w:t>CPAInformationRequest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01429A0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1AAE77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A3FB79" w14:textId="77777777" w:rsidR="00244C83" w:rsidRDefault="00244C83" w:rsidP="00244C83">
      <w:pPr>
        <w:pStyle w:val="PL"/>
        <w:rPr>
          <w:snapToGrid w:val="0"/>
        </w:rPr>
      </w:pPr>
    </w:p>
    <w:p w14:paraId="6AF33A14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CPAInformationRequest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0080B67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FAA24E5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561AB0" w14:textId="77777777" w:rsidR="00244C83" w:rsidRDefault="00244C83" w:rsidP="00244C83">
      <w:pPr>
        <w:pStyle w:val="PL"/>
        <w:rPr>
          <w:snapToGrid w:val="0"/>
        </w:rPr>
      </w:pPr>
    </w:p>
    <w:p w14:paraId="4B4AC64D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CPAInformationAck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EA6553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-list,</w:t>
      </w:r>
    </w:p>
    <w:p w14:paraId="1E1EC46B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3B0BF5">
        <w:rPr>
          <w:snapToGrid w:val="0"/>
        </w:rPr>
        <w:t xml:space="preserve"> </w:t>
      </w:r>
      <w:proofErr w:type="spellStart"/>
      <w:r>
        <w:rPr>
          <w:snapToGrid w:val="0"/>
        </w:rPr>
        <w:t>CPAInformationAck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1D61F645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316DC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DA51D" w14:textId="77777777" w:rsidR="00244C83" w:rsidRDefault="00244C83" w:rsidP="00244C83">
      <w:pPr>
        <w:pStyle w:val="PL"/>
        <w:rPr>
          <w:snapToGrid w:val="0"/>
        </w:rPr>
      </w:pPr>
    </w:p>
    <w:p w14:paraId="36C4355C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CPAInformationAck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03FCC8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A957902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3501D23" w14:textId="77777777" w:rsidR="00244C83" w:rsidRPr="00C37D2B" w:rsidRDefault="00244C83" w:rsidP="00244C83">
      <w:pPr>
        <w:pStyle w:val="PL"/>
        <w:rPr>
          <w:snapToGrid w:val="0"/>
        </w:rPr>
      </w:pPr>
    </w:p>
    <w:p w14:paraId="137AB8A3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CPCInformationRequired</w:t>
      </w:r>
      <w:proofErr w:type="spellEnd"/>
      <w:r>
        <w:rPr>
          <w:snapToGrid w:val="0"/>
        </w:rPr>
        <w:t>::</w:t>
      </w:r>
      <w:proofErr w:type="gramEnd"/>
      <w:r>
        <w:rPr>
          <w:snapToGrid w:val="0"/>
        </w:rPr>
        <w:t>= SEQUENCE {</w:t>
      </w:r>
    </w:p>
    <w:p w14:paraId="6609EE6C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-target-</w:t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260CA1B1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4DA3D1D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B57348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44CA6" w14:textId="77777777" w:rsidR="00244C83" w:rsidRDefault="00244C83" w:rsidP="00244C83">
      <w:pPr>
        <w:pStyle w:val="PL"/>
        <w:rPr>
          <w:snapToGrid w:val="0"/>
        </w:rPr>
      </w:pPr>
    </w:p>
    <w:p w14:paraId="61CD5EAF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EB64C7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29F8854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D3DF354" w14:textId="77777777" w:rsidR="00244C83" w:rsidRDefault="00244C83" w:rsidP="00244C83">
      <w:pPr>
        <w:pStyle w:val="PL"/>
        <w:rPr>
          <w:snapToGrid w:val="0"/>
        </w:rPr>
      </w:pPr>
    </w:p>
    <w:p w14:paraId="5CACBE2C" w14:textId="77777777" w:rsidR="00244C83" w:rsidRPr="00FD0425" w:rsidRDefault="00244C83" w:rsidP="00244C83">
      <w:pPr>
        <w:pStyle w:val="PL"/>
        <w:rPr>
          <w:snapToGrid w:val="0"/>
        </w:rPr>
      </w:pPr>
      <w:r>
        <w:rPr>
          <w:snapToGrid w:val="0"/>
        </w:rPr>
        <w:t>CPC-target-SN-required-</w:t>
      </w:r>
      <w:proofErr w:type="gramStart"/>
      <w:r>
        <w:rPr>
          <w:snapToGrid w:val="0"/>
        </w:rPr>
        <w:t xml:space="preserve">list </w:t>
      </w:r>
      <w:r w:rsidRPr="00FD0425">
        <w:rPr>
          <w:snapToGrid w:val="0"/>
        </w:rPr>
        <w:t>::=</w:t>
      </w:r>
      <w:proofErr w:type="gramEnd"/>
      <w:r w:rsidRPr="00FD0425">
        <w:rPr>
          <w:snapToGrid w:val="0"/>
        </w:rPr>
        <w:t xml:space="preserve">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A0883F6" w14:textId="77777777" w:rsidR="00244C83" w:rsidRPr="00FD0425" w:rsidRDefault="00244C83" w:rsidP="00244C83">
      <w:pPr>
        <w:pStyle w:val="PL"/>
        <w:rPr>
          <w:snapToGrid w:val="0"/>
        </w:rPr>
      </w:pPr>
    </w:p>
    <w:p w14:paraId="63BB565F" w14:textId="77777777" w:rsidR="00244C83" w:rsidRPr="00FD0425" w:rsidRDefault="00244C83" w:rsidP="00244C83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proofErr w:type="gramStart"/>
      <w:r>
        <w:rPr>
          <w:snapToGrid w:val="0"/>
        </w:rPr>
        <w:tab/>
      </w:r>
      <w:r w:rsidRPr="00FD0425">
        <w:rPr>
          <w:snapToGrid w:val="0"/>
        </w:rPr>
        <w:t>::</w:t>
      </w:r>
      <w:proofErr w:type="gramEnd"/>
      <w:r w:rsidRPr="00FD0425">
        <w:rPr>
          <w:snapToGrid w:val="0"/>
        </w:rPr>
        <w:t>= SEQUENCE {</w:t>
      </w:r>
    </w:p>
    <w:p w14:paraId="24ED6AD5" w14:textId="57DB4A3B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</w:t>
      </w:r>
      <w:proofErr w:type="spellStart"/>
      <w:r w:rsidRPr="00FD0425">
        <w:rPr>
          <w:snapToGrid w:val="0"/>
        </w:rPr>
        <w:t>RANnodeID</w:t>
      </w:r>
      <w:proofErr w:type="spellEnd"/>
      <w:r>
        <w:tab/>
      </w:r>
      <w:r>
        <w:tab/>
      </w:r>
      <w:r>
        <w:tab/>
      </w:r>
      <w:ins w:id="224" w:author="Huawei" w:date="2022-04-25T19:52:00Z">
        <w:r w:rsidR="00AD225E">
          <w:tab/>
        </w:r>
      </w:ins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>
        <w:t>,</w:t>
      </w:r>
    </w:p>
    <w:p w14:paraId="43282B92" w14:textId="12BBA3FC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bookmarkStart w:id="225" w:name="_GoBack"/>
      <w:proofErr w:type="spellStart"/>
      <w:r w:rsidRPr="00244C83">
        <w:rPr>
          <w:snapToGrid w:val="0"/>
        </w:rPr>
        <w:t>cp</w:t>
      </w:r>
      <w:del w:id="226" w:author="Huawei" w:date="2022-04-18T17:33:00Z">
        <w:r w:rsidRPr="00244C83" w:rsidDel="00244C83">
          <w:rPr>
            <w:snapToGrid w:val="0"/>
          </w:rPr>
          <w:delText>a</w:delText>
        </w:r>
      </w:del>
      <w:r w:rsidRPr="00244C83">
        <w:rPr>
          <w:snapToGrid w:val="0"/>
        </w:rPr>
        <w:t>c</w:t>
      </w:r>
      <w:proofErr w:type="spellEnd"/>
      <w:r w:rsidRPr="00244C83">
        <w:rPr>
          <w:snapToGrid w:val="0"/>
        </w:rPr>
        <w:t>-indicator</w:t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r w:rsidRPr="00244C83">
        <w:rPr>
          <w:snapToGrid w:val="0"/>
        </w:rPr>
        <w:tab/>
      </w:r>
      <w:ins w:id="227" w:author="Huawei" w:date="2022-04-25T19:52:00Z">
        <w:r w:rsidR="00AD225E">
          <w:rPr>
            <w:snapToGrid w:val="0"/>
          </w:rPr>
          <w:tab/>
        </w:r>
      </w:ins>
      <w:proofErr w:type="spellStart"/>
      <w:r w:rsidRPr="00244C83">
        <w:rPr>
          <w:snapToGrid w:val="0"/>
        </w:rPr>
        <w:t>CP</w:t>
      </w:r>
      <w:del w:id="228" w:author="Huawei" w:date="2022-04-18T17:33:00Z">
        <w:r w:rsidRPr="00244C83" w:rsidDel="00244C83">
          <w:rPr>
            <w:snapToGrid w:val="0"/>
          </w:rPr>
          <w:delText>A</w:delText>
        </w:r>
      </w:del>
      <w:r w:rsidRPr="00244C83">
        <w:rPr>
          <w:snapToGrid w:val="0"/>
        </w:rPr>
        <w:t>Cindicator</w:t>
      </w:r>
      <w:bookmarkEnd w:id="225"/>
      <w:proofErr w:type="spellEnd"/>
      <w:r w:rsidRPr="00244C83">
        <w:rPr>
          <w:snapToGrid w:val="0"/>
        </w:rPr>
        <w:t>,</w:t>
      </w:r>
    </w:p>
    <w:p w14:paraId="771C50BC" w14:textId="438EB943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29" w:author="Huawei" w:date="2022-04-25T19:52:00Z">
        <w:r w:rsidR="00AD225E">
          <w:rPr>
            <w:snapToGrid w:val="0"/>
          </w:rPr>
          <w:tab/>
        </w:r>
      </w:ins>
      <w:r>
        <w:rPr>
          <w:snapToGrid w:val="0"/>
        </w:rPr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maxnoofPSCellCandidates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14522E3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FC2C4E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5E078C4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9C935F" w14:textId="77777777" w:rsidR="00244C83" w:rsidRPr="00FD0425" w:rsidRDefault="00244C83" w:rsidP="00244C83">
      <w:pPr>
        <w:pStyle w:val="PL"/>
      </w:pPr>
      <w:r w:rsidRPr="00FD0425">
        <w:t>}</w:t>
      </w:r>
    </w:p>
    <w:p w14:paraId="2BCE83B9" w14:textId="77777777" w:rsidR="00244C83" w:rsidRPr="00FD0425" w:rsidRDefault="00244C83" w:rsidP="00244C83">
      <w:pPr>
        <w:pStyle w:val="PL"/>
      </w:pPr>
    </w:p>
    <w:p w14:paraId="2CA00C60" w14:textId="77777777" w:rsidR="00244C83" w:rsidRPr="00FD0425" w:rsidRDefault="00244C83" w:rsidP="00244C83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1307933F" w14:textId="77777777" w:rsidR="00244C83" w:rsidRPr="00FD0425" w:rsidRDefault="00244C83" w:rsidP="00244C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4A89F98" w14:textId="77777777" w:rsidR="00244C83" w:rsidRPr="00FD0425" w:rsidRDefault="00244C83" w:rsidP="00244C8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3FF5D89" w14:textId="77777777" w:rsidR="00244C83" w:rsidRDefault="00244C83" w:rsidP="00244C83">
      <w:pPr>
        <w:pStyle w:val="PL"/>
        <w:rPr>
          <w:snapToGrid w:val="0"/>
        </w:rPr>
      </w:pPr>
    </w:p>
    <w:p w14:paraId="26B45060" w14:textId="77777777" w:rsidR="00244C83" w:rsidRDefault="00244C83" w:rsidP="00244C83">
      <w:pPr>
        <w:pStyle w:val="PL"/>
        <w:rPr>
          <w:snapToGrid w:val="0"/>
        </w:rPr>
      </w:pPr>
    </w:p>
    <w:p w14:paraId="6E7C333C" w14:textId="77777777" w:rsidR="00244C83" w:rsidRDefault="00244C83" w:rsidP="00244C83">
      <w:pPr>
        <w:pStyle w:val="PL"/>
        <w:rPr>
          <w:snapToGrid w:val="0"/>
        </w:rPr>
      </w:pPr>
    </w:p>
    <w:p w14:paraId="2DC68620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CPCInformationConfirm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41440E2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-target-</w:t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-confirm-list CPC-target-SN-confirm-list,</w:t>
      </w:r>
    </w:p>
    <w:p w14:paraId="0809EDFB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4778F9">
        <w:rPr>
          <w:snapToGrid w:val="0"/>
        </w:rPr>
        <w:t xml:space="preserve"> </w:t>
      </w:r>
      <w:proofErr w:type="spellStart"/>
      <w:r>
        <w:rPr>
          <w:snapToGrid w:val="0"/>
        </w:rPr>
        <w:t>CPCInformationConfirm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7FFB5B6B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EF22A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10B057" w14:textId="77777777" w:rsidR="00244C83" w:rsidRDefault="00244C83" w:rsidP="00244C83">
      <w:pPr>
        <w:pStyle w:val="PL"/>
        <w:rPr>
          <w:snapToGrid w:val="0"/>
        </w:rPr>
      </w:pPr>
    </w:p>
    <w:p w14:paraId="5049CD60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CPCInformationConfirm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3A58B89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8AD3A3C" w14:textId="77777777" w:rsidR="00244C83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8A00C68" w14:textId="77777777" w:rsidR="00244C83" w:rsidRDefault="00244C83" w:rsidP="00244C83">
      <w:pPr>
        <w:pStyle w:val="PL"/>
        <w:rPr>
          <w:snapToGrid w:val="0"/>
        </w:rPr>
      </w:pPr>
    </w:p>
    <w:p w14:paraId="1F08A7F5" w14:textId="77777777" w:rsidR="00244C83" w:rsidRPr="00CE0AB4" w:rsidRDefault="00244C83" w:rsidP="00244C83">
      <w:pPr>
        <w:pStyle w:val="PL"/>
        <w:rPr>
          <w:snapToGrid w:val="0"/>
        </w:rPr>
      </w:pPr>
      <w:r>
        <w:rPr>
          <w:snapToGrid w:val="0"/>
        </w:rPr>
        <w:t>CPC-target-SN-confirm-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2A2021FF" w14:textId="77777777" w:rsidR="00244C83" w:rsidRDefault="00244C83" w:rsidP="00244C83">
      <w:pPr>
        <w:pStyle w:val="PL"/>
        <w:rPr>
          <w:snapToGrid w:val="0"/>
        </w:rPr>
      </w:pPr>
    </w:p>
    <w:p w14:paraId="2DC4EBC2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</w:t>
      </w:r>
      <w:proofErr w:type="gramStart"/>
      <w:r>
        <w:rPr>
          <w:snapToGrid w:val="0"/>
        </w:rPr>
        <w:t>I</w:t>
      </w:r>
      <w:r w:rsidRPr="00CE0AB4">
        <w:rPr>
          <w:snapToGrid w:val="0"/>
        </w:rPr>
        <w:t>tem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76954D30" w14:textId="77777777" w:rsidR="00244C83" w:rsidRDefault="00244C83" w:rsidP="00244C8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</w:t>
      </w:r>
      <w:proofErr w:type="spellStart"/>
      <w:r w:rsidRPr="00FD0425">
        <w:rPr>
          <w:snapToGrid w:val="0"/>
        </w:rPr>
        <w:t>RANnodeID</w:t>
      </w:r>
      <w:proofErr w:type="spellEnd"/>
      <w:r>
        <w:tab/>
      </w:r>
      <w:r>
        <w:tab/>
      </w:r>
      <w:r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>
        <w:t>,</w:t>
      </w:r>
    </w:p>
    <w:p w14:paraId="58BF10D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-list,</w:t>
      </w:r>
    </w:p>
    <w:p w14:paraId="34F6D3D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 OPTIONAL,</w:t>
      </w:r>
    </w:p>
    <w:p w14:paraId="7C28B11E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FD4F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903EF" w14:textId="77777777" w:rsidR="00244C83" w:rsidRDefault="00244C83" w:rsidP="00244C83">
      <w:pPr>
        <w:pStyle w:val="PL"/>
        <w:rPr>
          <w:snapToGrid w:val="0"/>
        </w:rPr>
      </w:pPr>
    </w:p>
    <w:p w14:paraId="4658AE42" w14:textId="77777777" w:rsidR="00244C83" w:rsidRDefault="00244C83" w:rsidP="00244C8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>CPC-target-SN-confirm-list-Item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321E9E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17FBAB" w14:textId="77777777" w:rsidR="00244C83" w:rsidRPr="00C37D2B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1EAF67" w14:textId="77777777" w:rsidR="00244C83" w:rsidRDefault="00244C83" w:rsidP="00244C83">
      <w:pPr>
        <w:pStyle w:val="PL"/>
        <w:rPr>
          <w:snapToGrid w:val="0"/>
        </w:rPr>
      </w:pPr>
    </w:p>
    <w:p w14:paraId="0A3BEBEC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CPAInformationModReq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 SEQUENCE {</w:t>
      </w:r>
    </w:p>
    <w:p w14:paraId="37D6669F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372BA9D8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211F9345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3B0BF5">
        <w:rPr>
          <w:snapToGrid w:val="0"/>
        </w:rPr>
        <w:t xml:space="preserve"> </w:t>
      </w:r>
      <w:proofErr w:type="spellStart"/>
      <w:r>
        <w:rPr>
          <w:snapToGrid w:val="0"/>
        </w:rPr>
        <w:t>CPAInformationModReq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536182B3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DFF58D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DC0AF9" w14:textId="77777777" w:rsidR="00244C83" w:rsidRDefault="00244C83" w:rsidP="00244C83">
      <w:pPr>
        <w:pStyle w:val="PL"/>
        <w:rPr>
          <w:snapToGrid w:val="0"/>
        </w:rPr>
      </w:pPr>
    </w:p>
    <w:p w14:paraId="249DC9C0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CPAInformationModReq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545195AD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8E8004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75EF230" w14:textId="77777777" w:rsidR="00244C83" w:rsidRDefault="00244C83" w:rsidP="00244C83">
      <w:pPr>
        <w:pStyle w:val="PL"/>
        <w:rPr>
          <w:snapToGrid w:val="0"/>
        </w:rPr>
      </w:pPr>
    </w:p>
    <w:p w14:paraId="707E1232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CPAInformationModReqAck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 SEQUENCE {</w:t>
      </w:r>
    </w:p>
    <w:p w14:paraId="2F8D048C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-list,</w:t>
      </w:r>
    </w:p>
    <w:p w14:paraId="4FF4366A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3B0BF5">
        <w:rPr>
          <w:snapToGrid w:val="0"/>
        </w:rPr>
        <w:t xml:space="preserve"> </w:t>
      </w:r>
      <w:proofErr w:type="spellStart"/>
      <w:r>
        <w:rPr>
          <w:snapToGrid w:val="0"/>
        </w:rPr>
        <w:t>CPAInformationModReqAck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66D86C41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BDDB1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8B0D9E" w14:textId="77777777" w:rsidR="00244C83" w:rsidRDefault="00244C83" w:rsidP="00244C83">
      <w:pPr>
        <w:pStyle w:val="PL"/>
        <w:rPr>
          <w:snapToGrid w:val="0"/>
        </w:rPr>
      </w:pPr>
    </w:p>
    <w:p w14:paraId="169667CD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CPAInformationModReqAck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2318F18D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EF76C0B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4F88FDA" w14:textId="77777777" w:rsidR="00244C83" w:rsidRDefault="00244C83" w:rsidP="00244C83">
      <w:pPr>
        <w:pStyle w:val="PL"/>
        <w:rPr>
          <w:snapToGrid w:val="0"/>
        </w:rPr>
      </w:pPr>
    </w:p>
    <w:p w14:paraId="0EB37E55" w14:textId="1BFBE723" w:rsidR="00244C83" w:rsidRDefault="00244C83" w:rsidP="00244C83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proofErr w:type="gramStart"/>
      <w:r w:rsidRPr="0065482E">
        <w:rPr>
          <w:snapToGrid w:val="0"/>
        </w:rPr>
        <w:t>Indicator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{triggered, early-data-transmission-stop, ...}</w:t>
      </w:r>
    </w:p>
    <w:p w14:paraId="17023815" w14:textId="77777777" w:rsidR="00244C83" w:rsidRDefault="00244C83" w:rsidP="00244C83">
      <w:pPr>
        <w:pStyle w:val="PL"/>
      </w:pPr>
    </w:p>
    <w:p w14:paraId="4B2E2FC1" w14:textId="77777777" w:rsidR="00244C83" w:rsidRDefault="00244C83" w:rsidP="00244C83">
      <w:pPr>
        <w:pStyle w:val="PL"/>
        <w:rPr>
          <w:snapToGrid w:val="0"/>
        </w:rPr>
      </w:pPr>
    </w:p>
    <w:p w14:paraId="45EAECCF" w14:textId="36A0941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</w:t>
      </w:r>
      <w:ins w:id="230" w:author="Huawei" w:date="2022-04-19T12:07:00Z">
        <w:r w:rsidR="008C7508"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08B980A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candidate-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-list,</w:t>
      </w:r>
    </w:p>
    <w:p w14:paraId="6654A57A" w14:textId="495E03AE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4812B7">
        <w:rPr>
          <w:snapToGrid w:val="0"/>
        </w:rPr>
        <w:t xml:space="preserve"> </w:t>
      </w:r>
      <w:proofErr w:type="spellStart"/>
      <w:r>
        <w:rPr>
          <w:snapToGrid w:val="0"/>
        </w:rPr>
        <w:t>CPA</w:t>
      </w:r>
      <w:ins w:id="231" w:author="Huawei" w:date="2022-04-19T12:07:00Z">
        <w:r w:rsidR="008C7508">
          <w:rPr>
            <w:snapToGrid w:val="0"/>
          </w:rPr>
          <w:t>C</w:t>
        </w:r>
      </w:ins>
      <w:r>
        <w:rPr>
          <w:snapToGrid w:val="0"/>
        </w:rPr>
        <w:t>InformationModRequired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585D1E19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588AB0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D411A" w14:textId="77777777" w:rsidR="00244C83" w:rsidRDefault="00244C83" w:rsidP="00244C83">
      <w:pPr>
        <w:pStyle w:val="PL"/>
        <w:rPr>
          <w:snapToGrid w:val="0"/>
        </w:rPr>
      </w:pPr>
    </w:p>
    <w:p w14:paraId="5F476101" w14:textId="36C0156F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CPA</w:t>
      </w:r>
      <w:ins w:id="232" w:author="Huawei" w:date="2022-04-19T12:07:00Z">
        <w:r w:rsidR="008C7508">
          <w:rPr>
            <w:snapToGrid w:val="0"/>
          </w:rPr>
          <w:t>C</w:t>
        </w:r>
      </w:ins>
      <w:r>
        <w:rPr>
          <w:snapToGrid w:val="0"/>
        </w:rPr>
        <w:t>InformationModRequired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50614631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ECEB60B" w14:textId="77777777" w:rsidR="00244C83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B2AA196" w14:textId="77777777" w:rsidR="00244C83" w:rsidRDefault="00244C83" w:rsidP="00244C83">
      <w:pPr>
        <w:pStyle w:val="PL"/>
      </w:pPr>
    </w:p>
    <w:p w14:paraId="4D85A5F2" w14:textId="77777777" w:rsidR="00244C83" w:rsidRDefault="00244C83" w:rsidP="00244C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CPCInformationUpdate</w:t>
      </w:r>
      <w:proofErr w:type="spellEnd"/>
      <w:r>
        <w:rPr>
          <w:snapToGrid w:val="0"/>
        </w:rPr>
        <w:t>::</w:t>
      </w:r>
      <w:proofErr w:type="gramEnd"/>
      <w:r>
        <w:rPr>
          <w:snapToGrid w:val="0"/>
        </w:rPr>
        <w:t>= SEQUENCE {</w:t>
      </w:r>
    </w:p>
    <w:p w14:paraId="1B3C266F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update-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CPCInformationUpdatePSCells</w:t>
      </w:r>
      <w:proofErr w:type="spellEnd"/>
      <w:r>
        <w:rPr>
          <w:snapToGrid w:val="0"/>
        </w:rPr>
        <w:t>-list,</w:t>
      </w:r>
    </w:p>
    <w:p w14:paraId="6D9B2AEA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4812B7">
        <w:rPr>
          <w:snapToGrid w:val="0"/>
        </w:rPr>
        <w:t xml:space="preserve"> </w:t>
      </w:r>
      <w:proofErr w:type="spellStart"/>
      <w:r>
        <w:rPr>
          <w:snapToGrid w:val="0"/>
        </w:rPr>
        <w:t>CPCInformationUpdate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74CA54DB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64D86" w14:textId="77777777" w:rsidR="00244C83" w:rsidRDefault="00244C83" w:rsidP="00244C8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8B9D1" w14:textId="77777777" w:rsidR="00244C83" w:rsidRDefault="00244C83" w:rsidP="00244C83">
      <w:pPr>
        <w:pStyle w:val="PL"/>
        <w:rPr>
          <w:snapToGrid w:val="0"/>
        </w:rPr>
      </w:pPr>
    </w:p>
    <w:p w14:paraId="037D39E2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CPCInformationUpdate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762233FE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9318D83" w14:textId="77777777" w:rsidR="00244C83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D0EA658" w14:textId="77777777" w:rsidR="00244C83" w:rsidRDefault="00244C83" w:rsidP="00244C83">
      <w:pPr>
        <w:pStyle w:val="PL"/>
        <w:rPr>
          <w:snapToGrid w:val="0"/>
        </w:rPr>
      </w:pPr>
    </w:p>
    <w:p w14:paraId="561049F2" w14:textId="77777777" w:rsidR="00244C83" w:rsidRDefault="00244C83" w:rsidP="00244C83">
      <w:pPr>
        <w:pStyle w:val="PL"/>
        <w:rPr>
          <w:snapToGrid w:val="0"/>
        </w:rPr>
      </w:pPr>
    </w:p>
    <w:p w14:paraId="49F1A9CC" w14:textId="77777777" w:rsidR="00244C83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CPCInformationUpdatePSCells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(SIZE(1..maxnoofPSCellCandidates)) OF </w:t>
      </w:r>
      <w:proofErr w:type="spellStart"/>
      <w:r>
        <w:rPr>
          <w:snapToGrid w:val="0"/>
        </w:rPr>
        <w:t>CPCInformationUpdatePSCells</w:t>
      </w:r>
      <w:proofErr w:type="spellEnd"/>
      <w:r>
        <w:rPr>
          <w:snapToGrid w:val="0"/>
        </w:rPr>
        <w:t>-item</w:t>
      </w:r>
    </w:p>
    <w:p w14:paraId="570BCBA1" w14:textId="77777777" w:rsidR="00244C83" w:rsidRDefault="00244C83" w:rsidP="00244C83">
      <w:pPr>
        <w:pStyle w:val="PL"/>
        <w:rPr>
          <w:snapToGrid w:val="0"/>
        </w:rPr>
      </w:pPr>
    </w:p>
    <w:p w14:paraId="7A8FB521" w14:textId="77777777" w:rsidR="00244C83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CPCInformationUpdatePSCells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7624A46D" w14:textId="77777777" w:rsidR="00244C83" w:rsidRPr="00112BCB" w:rsidRDefault="00244C83" w:rsidP="00244C8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76C4EA19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>
        <w:rPr>
          <w:snapToGrid w:val="0"/>
        </w:rPr>
        <w:t>CPCInformationUpdatePSCells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}}</w:t>
      </w:r>
      <w:r w:rsidRPr="00C37D2B">
        <w:rPr>
          <w:snapToGrid w:val="0"/>
        </w:rPr>
        <w:tab/>
        <w:t>OPTIONAL,</w:t>
      </w:r>
    </w:p>
    <w:p w14:paraId="7B55AEB3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11BFF57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A1F7F40" w14:textId="77777777" w:rsidR="00244C83" w:rsidRPr="00C37D2B" w:rsidRDefault="00244C83" w:rsidP="00244C83">
      <w:pPr>
        <w:pStyle w:val="PL"/>
        <w:rPr>
          <w:snapToGrid w:val="0"/>
        </w:rPr>
      </w:pPr>
    </w:p>
    <w:p w14:paraId="3561A181" w14:textId="77777777" w:rsidR="00244C83" w:rsidRPr="00C37D2B" w:rsidRDefault="00244C83" w:rsidP="00244C83">
      <w:pPr>
        <w:pStyle w:val="PL"/>
        <w:rPr>
          <w:snapToGrid w:val="0"/>
        </w:rPr>
      </w:pPr>
      <w:proofErr w:type="spellStart"/>
      <w:r>
        <w:rPr>
          <w:snapToGrid w:val="0"/>
        </w:rPr>
        <w:t>CPCInformationUpdatePSCells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7D7D90E0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52BD85C" w14:textId="77777777" w:rsidR="00244C83" w:rsidRPr="00C37D2B" w:rsidRDefault="00244C83" w:rsidP="00244C83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E182C59" w14:textId="77777777" w:rsidR="00244C83" w:rsidRDefault="00244C83" w:rsidP="00244C83">
      <w:pPr>
        <w:pStyle w:val="PL"/>
        <w:rPr>
          <w:rFonts w:eastAsia="Malgun Gothic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C7508" w14:paraId="12BBFB7A" w14:textId="77777777" w:rsidTr="00AC164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3B0859" w14:textId="77777777" w:rsidR="008C7508" w:rsidRDefault="008C7508" w:rsidP="00AC164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</w:tr>
    </w:tbl>
    <w:p w14:paraId="096A7D0F" w14:textId="77777777" w:rsidR="008C7508" w:rsidRDefault="008C7508" w:rsidP="00244C83">
      <w:pPr>
        <w:pStyle w:val="PL"/>
        <w:rPr>
          <w:rFonts w:eastAsia="Malgun Gothic"/>
        </w:rPr>
      </w:pPr>
    </w:p>
    <w:p w14:paraId="6E46FB11" w14:textId="77777777" w:rsidR="008C7508" w:rsidRPr="00FD0425" w:rsidRDefault="008C7508" w:rsidP="008C7508">
      <w:pPr>
        <w:pStyle w:val="Heading3"/>
      </w:pPr>
      <w:bookmarkStart w:id="233" w:name="_Toc20955410"/>
      <w:bookmarkStart w:id="234" w:name="_Toc29991618"/>
      <w:bookmarkStart w:id="235" w:name="_Toc36556021"/>
      <w:bookmarkStart w:id="236" w:name="_Toc44497806"/>
      <w:bookmarkStart w:id="237" w:name="_Toc45108193"/>
      <w:bookmarkStart w:id="238" w:name="_Toc45901813"/>
      <w:bookmarkStart w:id="239" w:name="_Toc51850894"/>
      <w:bookmarkStart w:id="240" w:name="_Toc56693898"/>
      <w:bookmarkStart w:id="241" w:name="_Toc64447442"/>
      <w:bookmarkStart w:id="242" w:name="_Toc66286936"/>
      <w:bookmarkStart w:id="243" w:name="_Toc74151634"/>
      <w:bookmarkStart w:id="244" w:name="_Toc88654108"/>
      <w:bookmarkStart w:id="245" w:name="_Toc97904464"/>
      <w:bookmarkStart w:id="246" w:name="_Toc98868602"/>
      <w:r w:rsidRPr="00FD0425">
        <w:t>9.3.7</w:t>
      </w:r>
      <w:r w:rsidRPr="00FD0425">
        <w:tab/>
        <w:t>Constant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341AB8C2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02EAE71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19E6CEDD" w14:textId="77777777" w:rsidR="008C7508" w:rsidRPr="00FD0425" w:rsidRDefault="008C7508" w:rsidP="008C7508">
      <w:pPr>
        <w:pStyle w:val="PL"/>
      </w:pPr>
      <w:r w:rsidRPr="00FD0425">
        <w:t>--</w:t>
      </w:r>
    </w:p>
    <w:p w14:paraId="469AB566" w14:textId="77777777" w:rsidR="008C7508" w:rsidRPr="00FD0425" w:rsidRDefault="008C7508" w:rsidP="008C7508">
      <w:pPr>
        <w:pStyle w:val="PL"/>
      </w:pPr>
      <w:r w:rsidRPr="00FD0425">
        <w:t>-- Constant definitions</w:t>
      </w:r>
    </w:p>
    <w:p w14:paraId="382DEC58" w14:textId="77777777" w:rsidR="008C7508" w:rsidRPr="00FD0425" w:rsidRDefault="008C7508" w:rsidP="008C7508">
      <w:pPr>
        <w:pStyle w:val="PL"/>
      </w:pPr>
      <w:r w:rsidRPr="00FD0425">
        <w:t>--</w:t>
      </w:r>
    </w:p>
    <w:p w14:paraId="54D0B34D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657B67D0" w14:textId="77777777" w:rsidR="008C7508" w:rsidRPr="00FD0425" w:rsidRDefault="008C7508" w:rsidP="008C7508">
      <w:pPr>
        <w:pStyle w:val="PL"/>
      </w:pPr>
    </w:p>
    <w:p w14:paraId="4A4A8468" w14:textId="77777777" w:rsidR="008C7508" w:rsidRPr="00FD0425" w:rsidRDefault="008C7508" w:rsidP="008C7508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27C66E90" w14:textId="77777777" w:rsidR="008C7508" w:rsidRPr="00FD0425" w:rsidRDefault="008C7508" w:rsidP="008C7508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028C498E" w14:textId="77777777" w:rsidR="008C7508" w:rsidRPr="00FD0425" w:rsidRDefault="008C7508" w:rsidP="008C7508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5AEE8BC0" w14:textId="77777777" w:rsidR="008C7508" w:rsidRPr="00FD0425" w:rsidRDefault="008C7508" w:rsidP="008C7508">
      <w:pPr>
        <w:pStyle w:val="PL"/>
      </w:pPr>
    </w:p>
    <w:p w14:paraId="0C742351" w14:textId="77777777" w:rsidR="008C7508" w:rsidRPr="00FD0425" w:rsidRDefault="008C7508" w:rsidP="008C7508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5E7B8762" w14:textId="77777777" w:rsidR="008C7508" w:rsidRPr="00FD0425" w:rsidRDefault="008C7508" w:rsidP="008C7508">
      <w:pPr>
        <w:pStyle w:val="PL"/>
      </w:pPr>
    </w:p>
    <w:p w14:paraId="440593D7" w14:textId="77777777" w:rsidR="008C7508" w:rsidRPr="00FD0425" w:rsidRDefault="008C7508" w:rsidP="008C7508">
      <w:pPr>
        <w:pStyle w:val="PL"/>
      </w:pPr>
      <w:r w:rsidRPr="00FD0425">
        <w:t>BEGIN</w:t>
      </w:r>
    </w:p>
    <w:p w14:paraId="250585C2" w14:textId="77777777" w:rsidR="008C7508" w:rsidRPr="00FD0425" w:rsidRDefault="008C7508" w:rsidP="008C7508">
      <w:pPr>
        <w:pStyle w:val="PL"/>
      </w:pPr>
    </w:p>
    <w:p w14:paraId="5FE93778" w14:textId="77777777" w:rsidR="008C7508" w:rsidRPr="00FD0425" w:rsidRDefault="008C7508" w:rsidP="008C7508">
      <w:pPr>
        <w:pStyle w:val="PL"/>
      </w:pPr>
      <w:r w:rsidRPr="00FD0425">
        <w:t>IMPORTS</w:t>
      </w:r>
    </w:p>
    <w:p w14:paraId="1101E830" w14:textId="77777777" w:rsidR="008C7508" w:rsidRPr="00FD0425" w:rsidRDefault="008C7508" w:rsidP="008C7508">
      <w:pPr>
        <w:pStyle w:val="PL"/>
      </w:pPr>
      <w:r w:rsidRPr="00FD0425">
        <w:lastRenderedPageBreak/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11353B01" w14:textId="77777777" w:rsidR="008C7508" w:rsidRPr="00FD0425" w:rsidRDefault="008C7508" w:rsidP="008C7508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4225465E" w14:textId="77777777" w:rsidR="008C7508" w:rsidRPr="00FD0425" w:rsidRDefault="008C7508" w:rsidP="008C7508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2B09560C" w14:textId="77777777" w:rsidR="008C7508" w:rsidRPr="00FD0425" w:rsidRDefault="008C7508" w:rsidP="008C7508">
      <w:pPr>
        <w:pStyle w:val="PL"/>
      </w:pPr>
    </w:p>
    <w:p w14:paraId="2036D24B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722E491B" w14:textId="77777777" w:rsidR="008C7508" w:rsidRPr="00FD0425" w:rsidRDefault="008C7508" w:rsidP="008C7508">
      <w:pPr>
        <w:pStyle w:val="PL"/>
      </w:pPr>
      <w:r w:rsidRPr="00FD0425">
        <w:t>--</w:t>
      </w:r>
    </w:p>
    <w:p w14:paraId="74B7840C" w14:textId="77777777" w:rsidR="008C7508" w:rsidRPr="00FD0425" w:rsidRDefault="008C7508" w:rsidP="008C7508">
      <w:pPr>
        <w:pStyle w:val="PL"/>
        <w:outlineLvl w:val="3"/>
      </w:pPr>
      <w:r w:rsidRPr="00FD0425">
        <w:t>-- Elementary Procedures</w:t>
      </w:r>
    </w:p>
    <w:p w14:paraId="3F51A849" w14:textId="77777777" w:rsidR="008C7508" w:rsidRPr="00FD0425" w:rsidRDefault="008C7508" w:rsidP="008C7508">
      <w:pPr>
        <w:pStyle w:val="PL"/>
      </w:pPr>
      <w:r w:rsidRPr="00FD0425">
        <w:t>--</w:t>
      </w:r>
    </w:p>
    <w:p w14:paraId="3AB1CFF6" w14:textId="77777777" w:rsidR="008C7508" w:rsidRPr="00FD0425" w:rsidRDefault="008C7508" w:rsidP="008C7508">
      <w:pPr>
        <w:pStyle w:val="PL"/>
      </w:pPr>
      <w:r w:rsidRPr="00FD0425">
        <w:t>-- **************************************************************</w:t>
      </w:r>
    </w:p>
    <w:p w14:paraId="5283E93B" w14:textId="77777777" w:rsidR="008C7508" w:rsidRPr="00FD0425" w:rsidRDefault="008C7508" w:rsidP="008C7508">
      <w:pPr>
        <w:pStyle w:val="PL"/>
      </w:pPr>
    </w:p>
    <w:p w14:paraId="2997669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304830E9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5C8923FF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1436E72C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194F4E4A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127B356B" w14:textId="77777777" w:rsidR="008C7508" w:rsidRDefault="008C7508" w:rsidP="008C7508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4CB4D4DE" w14:textId="1B5D253F" w:rsidR="008C7508" w:rsidRPr="00FD0425" w:rsidRDefault="008C7508" w:rsidP="008C7508">
      <w:pPr>
        <w:rPr>
          <w:snapToGrid w:val="0"/>
        </w:rPr>
      </w:pPr>
      <w:r w:rsidRPr="007B4ABF">
        <w:rPr>
          <w:b/>
          <w:i/>
          <w:color w:val="0070C0"/>
          <w:sz w:val="24"/>
          <w:highlight w:val="yellow"/>
        </w:rPr>
        <w:t>//skip unchanged part</w:t>
      </w:r>
    </w:p>
    <w:p w14:paraId="12C3CF14" w14:textId="77777777" w:rsidR="008C7508" w:rsidRPr="00791720" w:rsidRDefault="008C7508" w:rsidP="008C7508">
      <w:pPr>
        <w:pStyle w:val="PL"/>
      </w:pPr>
      <w:r w:rsidRPr="00791720">
        <w:t>id-</w:t>
      </w:r>
      <w:proofErr w:type="spellStart"/>
      <w:r w:rsidRPr="00791720">
        <w:t>CPCInformationRequired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330</w:t>
      </w:r>
    </w:p>
    <w:p w14:paraId="7CEBF519" w14:textId="77777777" w:rsidR="008C7508" w:rsidRPr="00791720" w:rsidRDefault="008C7508" w:rsidP="008C7508">
      <w:pPr>
        <w:pStyle w:val="PL"/>
      </w:pPr>
      <w:r w:rsidRPr="00791720">
        <w:t>id-</w:t>
      </w:r>
      <w:proofErr w:type="spellStart"/>
      <w:r w:rsidRPr="00791720">
        <w:t>CPCInformationConfirm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331</w:t>
      </w:r>
    </w:p>
    <w:p w14:paraId="0326C130" w14:textId="77777777" w:rsidR="008C7508" w:rsidRPr="00791720" w:rsidRDefault="008C7508" w:rsidP="008C7508">
      <w:pPr>
        <w:pStyle w:val="PL"/>
      </w:pPr>
      <w:r w:rsidRPr="00791720">
        <w:t>id-</w:t>
      </w:r>
      <w:proofErr w:type="spellStart"/>
      <w:r w:rsidRPr="00791720">
        <w:t>CPAInformationModReq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332</w:t>
      </w:r>
    </w:p>
    <w:p w14:paraId="00CE00B8" w14:textId="77777777" w:rsidR="008C7508" w:rsidRPr="00791720" w:rsidRDefault="008C7508" w:rsidP="008C7508">
      <w:pPr>
        <w:pStyle w:val="PL"/>
      </w:pPr>
      <w:r w:rsidRPr="00791720">
        <w:t>id-</w:t>
      </w:r>
      <w:proofErr w:type="spellStart"/>
      <w:r w:rsidRPr="00791720">
        <w:t>CPAInformationModReqAck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333</w:t>
      </w:r>
    </w:p>
    <w:p w14:paraId="79FE41BF" w14:textId="77777777" w:rsidR="008C7508" w:rsidRPr="00791720" w:rsidRDefault="008C7508" w:rsidP="008C7508">
      <w:pPr>
        <w:pStyle w:val="PL"/>
        <w:rPr>
          <w:rFonts w:eastAsia="等线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334</w:t>
      </w:r>
    </w:p>
    <w:p w14:paraId="2A2D4859" w14:textId="77777777" w:rsidR="008C7508" w:rsidRDefault="008C7508" w:rsidP="008C7508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335</w:t>
      </w:r>
    </w:p>
    <w:p w14:paraId="263D50D4" w14:textId="798CF1AE" w:rsidR="008C7508" w:rsidRPr="00FD0425" w:rsidRDefault="008C7508" w:rsidP="008C7508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</w:t>
      </w:r>
      <w:ins w:id="247" w:author="Huawei" w:date="2022-04-19T12:08:00Z">
        <w:r>
          <w:rPr>
            <w:snapToGrid w:val="0"/>
          </w:rPr>
          <w:t>C</w:t>
        </w:r>
      </w:ins>
      <w:r>
        <w:rPr>
          <w:snapToGrid w:val="0"/>
        </w:rPr>
        <w:t>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336</w:t>
      </w:r>
    </w:p>
    <w:p w14:paraId="1952AE55" w14:textId="77777777" w:rsidR="008C7508" w:rsidRDefault="008C7508" w:rsidP="008C7508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</w:t>
      </w:r>
      <w:proofErr w:type="spellStart"/>
      <w:r w:rsidRPr="0091533A">
        <w:rPr>
          <w:snapToGrid w:val="0"/>
          <w:lang w:eastAsia="zh-CN"/>
        </w:rPr>
        <w:t>QMCConfigInfo</w:t>
      </w:r>
      <w:proofErr w:type="spellEnd"/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proofErr w:type="spellStart"/>
      <w:r w:rsidRPr="0091533A">
        <w:rPr>
          <w:snapToGrid w:val="0"/>
          <w:lang w:eastAsia="zh-CN"/>
        </w:rPr>
        <w:t>ProtocolIE</w:t>
      </w:r>
      <w:proofErr w:type="spellEnd"/>
      <w:r w:rsidRPr="0091533A">
        <w:rPr>
          <w:snapToGrid w:val="0"/>
          <w:lang w:eastAsia="zh-CN"/>
        </w:rPr>
        <w:t>-</w:t>
      </w:r>
      <w:proofErr w:type="gramStart"/>
      <w:r w:rsidRPr="0091533A">
        <w:rPr>
          <w:snapToGrid w:val="0"/>
          <w:lang w:eastAsia="zh-CN"/>
        </w:rPr>
        <w:t>ID ::=</w:t>
      </w:r>
      <w:proofErr w:type="gramEnd"/>
      <w:r w:rsidRPr="0091533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337</w:t>
      </w:r>
    </w:p>
    <w:p w14:paraId="13F6BA24" w14:textId="77777777" w:rsidR="008C7508" w:rsidRPr="00AF2FF5" w:rsidRDefault="008C7508" w:rsidP="008C7508">
      <w:pPr>
        <w:pStyle w:val="PL"/>
        <w:rPr>
          <w:snapToGrid w:val="0"/>
        </w:rPr>
      </w:pPr>
      <w:r w:rsidRPr="00AF2FF5">
        <w:rPr>
          <w:snapToGrid w:val="0"/>
        </w:rPr>
        <w:t>id-</w:t>
      </w:r>
      <w:proofErr w:type="spellStart"/>
      <w:r w:rsidRPr="00663847">
        <w:rPr>
          <w:snapToGrid w:val="0"/>
        </w:rPr>
        <w:t>UEAppLayerMeasConfigInfo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F2FF5">
        <w:rPr>
          <w:snapToGrid w:val="0"/>
        </w:rPr>
        <w:t>ProtocolIE</w:t>
      </w:r>
      <w:proofErr w:type="spellEnd"/>
      <w:r w:rsidRPr="00AF2FF5">
        <w:rPr>
          <w:snapToGrid w:val="0"/>
        </w:rPr>
        <w:t>-</w:t>
      </w:r>
      <w:proofErr w:type="gramStart"/>
      <w:r w:rsidRPr="00AF2FF5">
        <w:rPr>
          <w:snapToGrid w:val="0"/>
        </w:rPr>
        <w:t>ID ::=</w:t>
      </w:r>
      <w:proofErr w:type="gramEnd"/>
      <w:r w:rsidRPr="00AF2FF5">
        <w:rPr>
          <w:snapToGrid w:val="0"/>
        </w:rPr>
        <w:t xml:space="preserve"> </w:t>
      </w:r>
      <w:r>
        <w:rPr>
          <w:snapToGrid w:val="0"/>
        </w:rPr>
        <w:t>338</w:t>
      </w:r>
    </w:p>
    <w:p w14:paraId="7B4FA096" w14:textId="77777777" w:rsidR="008C7508" w:rsidRPr="009E3DE0" w:rsidRDefault="008C7508" w:rsidP="008C7508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339</w:t>
      </w:r>
    </w:p>
    <w:p w14:paraId="38D08C75" w14:textId="77777777" w:rsidR="008C7508" w:rsidRPr="00AB5EA3" w:rsidRDefault="008C7508" w:rsidP="008C7508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PDUSession</w:t>
      </w:r>
      <w:proofErr w:type="spellEnd"/>
      <w:r>
        <w:rPr>
          <w:rFonts w:eastAsia="宋体"/>
          <w:snapToGrid w:val="0"/>
          <w:lang w:eastAsia="zh-CN"/>
        </w:rPr>
        <w:t>-</w:t>
      </w:r>
      <w:proofErr w:type="spellStart"/>
      <w:r>
        <w:rPr>
          <w:rFonts w:eastAsia="宋体"/>
          <w:snapToGrid w:val="0"/>
          <w:lang w:eastAsia="zh-CN"/>
        </w:rPr>
        <w:t>PairID</w:t>
      </w:r>
      <w:proofErr w:type="spellEnd"/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 w:rsidRPr="00AB5EA3">
        <w:rPr>
          <w:rFonts w:eastAsia="宋体"/>
          <w:snapToGrid w:val="0"/>
          <w:lang w:eastAsia="zh-CN"/>
        </w:rPr>
        <w:t>ProtocolIE</w:t>
      </w:r>
      <w:proofErr w:type="spellEnd"/>
      <w:r w:rsidRPr="00AB5EA3">
        <w:rPr>
          <w:rFonts w:eastAsia="宋体"/>
          <w:snapToGrid w:val="0"/>
          <w:lang w:eastAsia="zh-CN"/>
        </w:rPr>
        <w:t>-</w:t>
      </w:r>
      <w:proofErr w:type="gramStart"/>
      <w:r w:rsidRPr="00AB5EA3">
        <w:rPr>
          <w:rFonts w:eastAsia="宋体"/>
          <w:snapToGrid w:val="0"/>
          <w:lang w:eastAsia="zh-CN"/>
        </w:rPr>
        <w:t>ID ::=</w:t>
      </w:r>
      <w:proofErr w:type="gramEnd"/>
      <w:r w:rsidRPr="00AB5EA3"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340</w:t>
      </w:r>
    </w:p>
    <w:p w14:paraId="33A948FC" w14:textId="77777777" w:rsidR="008C7508" w:rsidRPr="003A1147" w:rsidRDefault="008C7508" w:rsidP="008C750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061B548" w14:textId="77777777" w:rsidR="008C7508" w:rsidRDefault="008C7508" w:rsidP="008C7508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3F743471" w14:textId="77777777" w:rsidR="008C7508" w:rsidRDefault="008C7508" w:rsidP="008C7508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343</w:t>
      </w:r>
    </w:p>
    <w:p w14:paraId="680CB01C" w14:textId="77777777" w:rsidR="008C7508" w:rsidRPr="007A7DE5" w:rsidRDefault="008C7508" w:rsidP="008C7508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7A7DE5">
        <w:rPr>
          <w:rFonts w:eastAsia="宋体"/>
          <w:snapToGrid w:val="0"/>
        </w:rPr>
        <w:t>ProtocolIE</w:t>
      </w:r>
      <w:proofErr w:type="spellEnd"/>
      <w:r w:rsidRPr="007A7DE5">
        <w:rPr>
          <w:rFonts w:eastAsia="宋体"/>
          <w:snapToGrid w:val="0"/>
        </w:rPr>
        <w:t>-</w:t>
      </w:r>
      <w:proofErr w:type="gramStart"/>
      <w:r w:rsidRPr="007A7DE5">
        <w:rPr>
          <w:rFonts w:eastAsia="宋体"/>
          <w:snapToGrid w:val="0"/>
        </w:rPr>
        <w:t>ID ::=</w:t>
      </w:r>
      <w:proofErr w:type="gramEnd"/>
      <w:r w:rsidRPr="007A7DE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344</w:t>
      </w:r>
    </w:p>
    <w:p w14:paraId="49CD2153" w14:textId="77777777" w:rsidR="008C7508" w:rsidRDefault="008C7508" w:rsidP="008C7508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7A7DE5">
        <w:rPr>
          <w:rFonts w:eastAsia="宋体"/>
          <w:snapToGrid w:val="0"/>
        </w:rPr>
        <w:t>ProtocolIE</w:t>
      </w:r>
      <w:proofErr w:type="spellEnd"/>
      <w:r w:rsidRPr="007A7DE5">
        <w:rPr>
          <w:rFonts w:eastAsia="宋体"/>
          <w:snapToGrid w:val="0"/>
        </w:rPr>
        <w:t>-</w:t>
      </w:r>
      <w:proofErr w:type="gramStart"/>
      <w:r w:rsidRPr="007A7DE5">
        <w:rPr>
          <w:rFonts w:eastAsia="宋体"/>
          <w:snapToGrid w:val="0"/>
        </w:rPr>
        <w:t>ID ::=</w:t>
      </w:r>
      <w:proofErr w:type="gramEnd"/>
      <w:r w:rsidRPr="007A7DE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345</w:t>
      </w:r>
    </w:p>
    <w:p w14:paraId="5D84505B" w14:textId="77777777" w:rsidR="008C7508" w:rsidRPr="00122919" w:rsidRDefault="008C7508" w:rsidP="008C7508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proofErr w:type="spellStart"/>
      <w:r w:rsidRPr="00122919">
        <w:rPr>
          <w:rFonts w:eastAsia="宋体"/>
          <w:snapToGrid w:val="0"/>
        </w:rPr>
        <w:t>ProtocolIE</w:t>
      </w:r>
      <w:proofErr w:type="spellEnd"/>
      <w:r w:rsidRPr="00122919">
        <w:rPr>
          <w:rFonts w:eastAsia="宋体"/>
          <w:snapToGrid w:val="0"/>
        </w:rPr>
        <w:t>-</w:t>
      </w:r>
      <w:proofErr w:type="gramStart"/>
      <w:r w:rsidRPr="00122919">
        <w:rPr>
          <w:rFonts w:eastAsia="宋体"/>
          <w:snapToGrid w:val="0"/>
        </w:rPr>
        <w:t>ID ::=</w:t>
      </w:r>
      <w:proofErr w:type="gramEnd"/>
      <w:r w:rsidRPr="00122919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346</w:t>
      </w:r>
    </w:p>
    <w:p w14:paraId="380B9FC8" w14:textId="77777777" w:rsidR="008C7508" w:rsidRDefault="008C7508" w:rsidP="008C7508">
      <w:pPr>
        <w:pStyle w:val="PL"/>
        <w:spacing w:line="0" w:lineRule="atLeast"/>
        <w:rPr>
          <w:snapToGrid w:val="0"/>
          <w:lang w:eastAsia="zh-CN"/>
        </w:rPr>
      </w:pPr>
      <w:bookmarkStart w:id="248" w:name="_Hlk87374824"/>
      <w:r>
        <w:rPr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End w:id="248"/>
      <w:r>
        <w:rPr>
          <w:snapToGrid w:val="0"/>
          <w:lang w:eastAsia="zh-CN"/>
        </w:rPr>
        <w:t>347</w:t>
      </w:r>
    </w:p>
    <w:p w14:paraId="30FD84A3" w14:textId="77777777" w:rsidR="008C7508" w:rsidRDefault="008C7508" w:rsidP="008C7508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>ProtocolIE-</w:t>
      </w:r>
      <w:proofErr w:type="gramStart"/>
      <w:r w:rsidRPr="00F20CA7">
        <w:rPr>
          <w:rFonts w:eastAsia="宋体"/>
          <w:snapToGrid w:val="0"/>
          <w:lang w:val="it-IT"/>
        </w:rPr>
        <w:t>ID ::=</w:t>
      </w:r>
      <w:proofErr w:type="gramEnd"/>
      <w:r w:rsidRPr="00F20CA7"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/>
        </w:rPr>
        <w:t>348</w:t>
      </w:r>
    </w:p>
    <w:p w14:paraId="08D637E9" w14:textId="77777777" w:rsidR="008C7508" w:rsidRDefault="008C7508" w:rsidP="008C7508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1D2B9F31" w14:textId="77777777" w:rsidR="008C7508" w:rsidRDefault="008C7508" w:rsidP="008C7508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2D86E176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351</w:t>
      </w:r>
    </w:p>
    <w:p w14:paraId="2A842A5C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352</w:t>
      </w:r>
    </w:p>
    <w:p w14:paraId="2B59D1A2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353</w:t>
      </w:r>
    </w:p>
    <w:p w14:paraId="2FCBEEE5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354</w:t>
      </w:r>
    </w:p>
    <w:p w14:paraId="3D98A620" w14:textId="77777777" w:rsidR="008C7508" w:rsidRDefault="008C7508" w:rsidP="008C750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355</w:t>
      </w:r>
    </w:p>
    <w:p w14:paraId="2429F8C9" w14:textId="77777777" w:rsidR="008C7508" w:rsidRPr="00D52AB4" w:rsidRDefault="008C7508" w:rsidP="008C7508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356</w:t>
      </w:r>
    </w:p>
    <w:p w14:paraId="793A04B8" w14:textId="77777777" w:rsidR="008C7508" w:rsidRDefault="008C7508" w:rsidP="008C7508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>ProtocolIE-</w:t>
      </w:r>
      <w:proofErr w:type="gramStart"/>
      <w:r w:rsidRPr="00B16671">
        <w:rPr>
          <w:rFonts w:eastAsia="宋体"/>
          <w:snapToGrid w:val="0"/>
          <w:lang w:val="it-IT"/>
        </w:rPr>
        <w:t>ID ::=</w:t>
      </w:r>
      <w:proofErr w:type="gramEnd"/>
      <w:r w:rsidRPr="00B16671"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/>
        </w:rPr>
        <w:t>357</w:t>
      </w:r>
    </w:p>
    <w:p w14:paraId="41D3EE8B" w14:textId="77777777" w:rsidR="008C7508" w:rsidRPr="005A699F" w:rsidRDefault="008C7508" w:rsidP="008C7508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5A699F">
        <w:rPr>
          <w:rFonts w:eastAsia="宋体"/>
          <w:snapToGrid w:val="0"/>
        </w:rPr>
        <w:t>ProtocolIE</w:t>
      </w:r>
      <w:proofErr w:type="spellEnd"/>
      <w:r w:rsidRPr="005A699F">
        <w:rPr>
          <w:rFonts w:eastAsia="宋体"/>
          <w:snapToGrid w:val="0"/>
        </w:rPr>
        <w:t>-</w:t>
      </w:r>
      <w:proofErr w:type="gramStart"/>
      <w:r w:rsidRPr="005A699F">
        <w:rPr>
          <w:rFonts w:eastAsia="宋体"/>
          <w:snapToGrid w:val="0"/>
        </w:rPr>
        <w:t>ID ::=</w:t>
      </w:r>
      <w:proofErr w:type="gramEnd"/>
      <w:r w:rsidRPr="005A699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358</w:t>
      </w:r>
    </w:p>
    <w:p w14:paraId="7A733351" w14:textId="77777777" w:rsidR="008C7508" w:rsidRPr="005A699F" w:rsidRDefault="008C7508" w:rsidP="008C7508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5A699F">
        <w:rPr>
          <w:rFonts w:eastAsia="宋体"/>
          <w:snapToGrid w:val="0"/>
        </w:rPr>
        <w:t>ProtocolIE</w:t>
      </w:r>
      <w:proofErr w:type="spellEnd"/>
      <w:r w:rsidRPr="005A699F">
        <w:rPr>
          <w:rFonts w:eastAsia="宋体"/>
          <w:snapToGrid w:val="0"/>
        </w:rPr>
        <w:t>-</w:t>
      </w:r>
      <w:proofErr w:type="gramStart"/>
      <w:r w:rsidRPr="005A699F">
        <w:rPr>
          <w:rFonts w:eastAsia="宋体"/>
          <w:snapToGrid w:val="0"/>
        </w:rPr>
        <w:t>ID ::=</w:t>
      </w:r>
      <w:proofErr w:type="gramEnd"/>
      <w:r w:rsidRPr="005A699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359</w:t>
      </w:r>
    </w:p>
    <w:p w14:paraId="3084AF0D" w14:textId="77777777" w:rsidR="008C7508" w:rsidRDefault="008C7508" w:rsidP="008C7508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>ProtocolIE-</w:t>
      </w:r>
      <w:proofErr w:type="gramStart"/>
      <w:r w:rsidRPr="00F20CA7">
        <w:rPr>
          <w:rFonts w:eastAsia="宋体"/>
          <w:snapToGrid w:val="0"/>
          <w:lang w:val="it-IT"/>
        </w:rPr>
        <w:t>ID ::=</w:t>
      </w:r>
      <w:proofErr w:type="gramEnd"/>
      <w:r w:rsidRPr="00F20CA7"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/>
        </w:rPr>
        <w:t>360</w:t>
      </w:r>
    </w:p>
    <w:p w14:paraId="6D3C4CAD" w14:textId="77777777" w:rsidR="008C7508" w:rsidRPr="00F20CA7" w:rsidRDefault="008C7508" w:rsidP="008C7508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>ProtocolIE-</w:t>
      </w:r>
      <w:proofErr w:type="gramStart"/>
      <w:r w:rsidRPr="00F20CA7">
        <w:rPr>
          <w:rFonts w:eastAsia="宋体"/>
          <w:snapToGrid w:val="0"/>
          <w:lang w:val="it-IT"/>
        </w:rPr>
        <w:t>ID ::=</w:t>
      </w:r>
      <w:proofErr w:type="gramEnd"/>
      <w:r w:rsidRPr="00F20CA7"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/>
        </w:rPr>
        <w:t>361</w:t>
      </w:r>
    </w:p>
    <w:p w14:paraId="3D568993" w14:textId="77777777" w:rsidR="008C7508" w:rsidRDefault="008C7508" w:rsidP="008C7508">
      <w:pPr>
        <w:pStyle w:val="PL"/>
        <w:rPr>
          <w:snapToGrid w:val="0"/>
          <w:lang w:eastAsia="zh-CN"/>
        </w:rPr>
      </w:pPr>
    </w:p>
    <w:p w14:paraId="3BE8A8A4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END</w:t>
      </w:r>
    </w:p>
    <w:p w14:paraId="679A660E" w14:textId="77777777" w:rsidR="008C7508" w:rsidRPr="00FD0425" w:rsidRDefault="008C7508" w:rsidP="008C7508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554C618B" w14:textId="77777777" w:rsidR="008C7508" w:rsidRDefault="008C7508" w:rsidP="00244C83">
      <w:pPr>
        <w:pStyle w:val="PL"/>
        <w:rPr>
          <w:rFonts w:eastAsia="Malgun Gothic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1B3B6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A7B884B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 w:rsidP="00AD225E">
      <w:pPr>
        <w:rPr>
          <w:b/>
          <w:color w:val="0070C0"/>
        </w:rPr>
      </w:pPr>
    </w:p>
    <w:sectPr w:rsidR="00DF7D47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9AB5B" w14:textId="77777777" w:rsidR="00770BD2" w:rsidRDefault="00770BD2">
      <w:pPr>
        <w:spacing w:after="0"/>
      </w:pPr>
      <w:r>
        <w:separator/>
      </w:r>
    </w:p>
  </w:endnote>
  <w:endnote w:type="continuationSeparator" w:id="0">
    <w:p w14:paraId="343E5828" w14:textId="77777777" w:rsidR="00770BD2" w:rsidRDefault="00770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84BFD" w14:textId="77777777" w:rsidR="00770BD2" w:rsidRDefault="00770BD2">
      <w:pPr>
        <w:spacing w:after="0"/>
      </w:pPr>
      <w:r>
        <w:separator/>
      </w:r>
    </w:p>
  </w:footnote>
  <w:footnote w:type="continuationSeparator" w:id="0">
    <w:p w14:paraId="1817FA59" w14:textId="77777777" w:rsidR="00770BD2" w:rsidRDefault="00770B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8E10" w14:textId="77777777" w:rsidR="00AC1643" w:rsidRDefault="00AC16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65E3" w14:textId="77777777" w:rsidR="00AC1643" w:rsidRDefault="00AC16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17C32" w14:textId="77777777" w:rsidR="00AC1643" w:rsidRDefault="00AC1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E0AAF" w14:textId="77777777" w:rsidR="00AC1643" w:rsidRDefault="00AC164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B791" w14:textId="77777777" w:rsidR="00AC1643" w:rsidRDefault="00AC16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20765A"/>
    <w:multiLevelType w:val="hybridMultilevel"/>
    <w:tmpl w:val="4D541DD6"/>
    <w:lvl w:ilvl="0" w:tplc="5B264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434A5"/>
    <w:multiLevelType w:val="hybridMultilevel"/>
    <w:tmpl w:val="B85E8810"/>
    <w:lvl w:ilvl="0" w:tplc="B97A0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80970"/>
    <w:multiLevelType w:val="hybridMultilevel"/>
    <w:tmpl w:val="92740CE2"/>
    <w:lvl w:ilvl="0" w:tplc="674E7CF0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54247EC"/>
    <w:multiLevelType w:val="multilevel"/>
    <w:tmpl w:val="ED52E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82C0C8D"/>
    <w:multiLevelType w:val="hybridMultilevel"/>
    <w:tmpl w:val="977C16A8"/>
    <w:lvl w:ilvl="0" w:tplc="0458F9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5"/>
  </w:num>
  <w:num w:numId="3">
    <w:abstractNumId w:val="19"/>
  </w:num>
  <w:num w:numId="4">
    <w:abstractNumId w:val="18"/>
  </w:num>
  <w:num w:numId="5">
    <w:abstractNumId w:val="14"/>
  </w:num>
  <w:num w:numId="6">
    <w:abstractNumId w:val="26"/>
  </w:num>
  <w:num w:numId="7">
    <w:abstractNumId w:val="27"/>
  </w:num>
  <w:num w:numId="8">
    <w:abstractNumId w:val="10"/>
  </w:num>
  <w:num w:numId="9">
    <w:abstractNumId w:val="21"/>
  </w:num>
  <w:num w:numId="10">
    <w:abstractNumId w:val="23"/>
  </w:num>
  <w:num w:numId="11">
    <w:abstractNumId w:val="22"/>
  </w:num>
  <w:num w:numId="12">
    <w:abstractNumId w:val="12"/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20"/>
  </w:num>
  <w:num w:numId="26">
    <w:abstractNumId w:val="13"/>
  </w:num>
  <w:num w:numId="27">
    <w:abstractNumId w:val="16"/>
  </w:num>
  <w:num w:numId="28">
    <w:abstractNumId w:val="2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3-223067">
    <w15:presenceInfo w15:providerId="None" w15:userId="R3-223067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50EF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535F"/>
    <w:rsid w:val="000975F4"/>
    <w:rsid w:val="000A0ABA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5786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5C0E"/>
    <w:rsid w:val="0018763F"/>
    <w:rsid w:val="00190BE8"/>
    <w:rsid w:val="00192691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3B65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145E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0013"/>
    <w:rsid w:val="0023189B"/>
    <w:rsid w:val="00240F7C"/>
    <w:rsid w:val="00241D5C"/>
    <w:rsid w:val="00244C83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2F79D3"/>
    <w:rsid w:val="002F7E07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49F0"/>
    <w:rsid w:val="003170D4"/>
    <w:rsid w:val="00317AF9"/>
    <w:rsid w:val="003224C5"/>
    <w:rsid w:val="00322ABD"/>
    <w:rsid w:val="003237D0"/>
    <w:rsid w:val="00325359"/>
    <w:rsid w:val="0032605F"/>
    <w:rsid w:val="00342123"/>
    <w:rsid w:val="0034260E"/>
    <w:rsid w:val="003502C2"/>
    <w:rsid w:val="00352C3F"/>
    <w:rsid w:val="00355AFF"/>
    <w:rsid w:val="003609EF"/>
    <w:rsid w:val="00360BC5"/>
    <w:rsid w:val="00361EB3"/>
    <w:rsid w:val="0036231A"/>
    <w:rsid w:val="00363C78"/>
    <w:rsid w:val="00364941"/>
    <w:rsid w:val="00364B11"/>
    <w:rsid w:val="0036573E"/>
    <w:rsid w:val="003657B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077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4A1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1B4F"/>
    <w:rsid w:val="004220F3"/>
    <w:rsid w:val="004242F1"/>
    <w:rsid w:val="00424627"/>
    <w:rsid w:val="004306E3"/>
    <w:rsid w:val="004311D2"/>
    <w:rsid w:val="00434615"/>
    <w:rsid w:val="004478AA"/>
    <w:rsid w:val="00451D97"/>
    <w:rsid w:val="00453C69"/>
    <w:rsid w:val="004553E1"/>
    <w:rsid w:val="00457B29"/>
    <w:rsid w:val="00460A36"/>
    <w:rsid w:val="004614A9"/>
    <w:rsid w:val="00461B73"/>
    <w:rsid w:val="004626AC"/>
    <w:rsid w:val="004635BE"/>
    <w:rsid w:val="00465F9B"/>
    <w:rsid w:val="004660ED"/>
    <w:rsid w:val="00466221"/>
    <w:rsid w:val="0046686C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057A"/>
    <w:rsid w:val="00493C6B"/>
    <w:rsid w:val="00497D82"/>
    <w:rsid w:val="004A3170"/>
    <w:rsid w:val="004A3B91"/>
    <w:rsid w:val="004B00F0"/>
    <w:rsid w:val="004B1609"/>
    <w:rsid w:val="004B2513"/>
    <w:rsid w:val="004B4F98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0891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2A50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6EBF"/>
    <w:rsid w:val="005571EA"/>
    <w:rsid w:val="0056017B"/>
    <w:rsid w:val="00563C1A"/>
    <w:rsid w:val="00564CB0"/>
    <w:rsid w:val="005700C3"/>
    <w:rsid w:val="0057424D"/>
    <w:rsid w:val="00574FA2"/>
    <w:rsid w:val="00576769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1A9C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9FE"/>
    <w:rsid w:val="005E5B33"/>
    <w:rsid w:val="005E664E"/>
    <w:rsid w:val="005F051C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1642"/>
    <w:rsid w:val="00633B63"/>
    <w:rsid w:val="006414AE"/>
    <w:rsid w:val="00642322"/>
    <w:rsid w:val="0064448F"/>
    <w:rsid w:val="00650BFE"/>
    <w:rsid w:val="006517C1"/>
    <w:rsid w:val="00651EF0"/>
    <w:rsid w:val="00652FDB"/>
    <w:rsid w:val="00653306"/>
    <w:rsid w:val="006545F1"/>
    <w:rsid w:val="00655608"/>
    <w:rsid w:val="00655E7C"/>
    <w:rsid w:val="00656F7B"/>
    <w:rsid w:val="0065706D"/>
    <w:rsid w:val="00661125"/>
    <w:rsid w:val="006646A8"/>
    <w:rsid w:val="00664969"/>
    <w:rsid w:val="00665064"/>
    <w:rsid w:val="00665C47"/>
    <w:rsid w:val="00666C30"/>
    <w:rsid w:val="00667249"/>
    <w:rsid w:val="006724D2"/>
    <w:rsid w:val="00673282"/>
    <w:rsid w:val="00673386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701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05807"/>
    <w:rsid w:val="007064F6"/>
    <w:rsid w:val="0071127A"/>
    <w:rsid w:val="007112FB"/>
    <w:rsid w:val="0071593F"/>
    <w:rsid w:val="007159DA"/>
    <w:rsid w:val="00721E12"/>
    <w:rsid w:val="00723EE1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0BD2"/>
    <w:rsid w:val="00776C8B"/>
    <w:rsid w:val="0077754A"/>
    <w:rsid w:val="007814DF"/>
    <w:rsid w:val="00783C1D"/>
    <w:rsid w:val="00792342"/>
    <w:rsid w:val="00794B73"/>
    <w:rsid w:val="007977A8"/>
    <w:rsid w:val="00797E0C"/>
    <w:rsid w:val="007A1FEE"/>
    <w:rsid w:val="007A3B94"/>
    <w:rsid w:val="007A4487"/>
    <w:rsid w:val="007A6725"/>
    <w:rsid w:val="007A7464"/>
    <w:rsid w:val="007B31EC"/>
    <w:rsid w:val="007B4799"/>
    <w:rsid w:val="007B4ABF"/>
    <w:rsid w:val="007B512A"/>
    <w:rsid w:val="007B5F2C"/>
    <w:rsid w:val="007B604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77E7"/>
    <w:rsid w:val="007F12DC"/>
    <w:rsid w:val="007F184C"/>
    <w:rsid w:val="007F2C91"/>
    <w:rsid w:val="007F2E23"/>
    <w:rsid w:val="007F3A2C"/>
    <w:rsid w:val="007F3F5D"/>
    <w:rsid w:val="007F4137"/>
    <w:rsid w:val="007F5946"/>
    <w:rsid w:val="007F692E"/>
    <w:rsid w:val="007F7259"/>
    <w:rsid w:val="00800A6B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1BF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508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69F8"/>
    <w:rsid w:val="008F7187"/>
    <w:rsid w:val="008F7A23"/>
    <w:rsid w:val="009011F0"/>
    <w:rsid w:val="00905D87"/>
    <w:rsid w:val="0091047E"/>
    <w:rsid w:val="00910B7C"/>
    <w:rsid w:val="00911035"/>
    <w:rsid w:val="00912006"/>
    <w:rsid w:val="009148DE"/>
    <w:rsid w:val="00915C9A"/>
    <w:rsid w:val="0092069E"/>
    <w:rsid w:val="00924231"/>
    <w:rsid w:val="00936D4F"/>
    <w:rsid w:val="00941500"/>
    <w:rsid w:val="00941E30"/>
    <w:rsid w:val="00943890"/>
    <w:rsid w:val="009452C8"/>
    <w:rsid w:val="00946C1D"/>
    <w:rsid w:val="00947F31"/>
    <w:rsid w:val="00951BED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1C54"/>
    <w:rsid w:val="009A3E90"/>
    <w:rsid w:val="009A5753"/>
    <w:rsid w:val="009A579D"/>
    <w:rsid w:val="009B0AC6"/>
    <w:rsid w:val="009B10D8"/>
    <w:rsid w:val="009B1770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420"/>
    <w:rsid w:val="00A33B99"/>
    <w:rsid w:val="00A34676"/>
    <w:rsid w:val="00A35C8D"/>
    <w:rsid w:val="00A35E8F"/>
    <w:rsid w:val="00A36A66"/>
    <w:rsid w:val="00A370AB"/>
    <w:rsid w:val="00A42778"/>
    <w:rsid w:val="00A43FC9"/>
    <w:rsid w:val="00A46774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43"/>
    <w:rsid w:val="00AC1663"/>
    <w:rsid w:val="00AC4747"/>
    <w:rsid w:val="00AC5820"/>
    <w:rsid w:val="00AC5D98"/>
    <w:rsid w:val="00AD07E9"/>
    <w:rsid w:val="00AD0B0C"/>
    <w:rsid w:val="00AD1CD8"/>
    <w:rsid w:val="00AD225E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15D"/>
    <w:rsid w:val="00AE7C86"/>
    <w:rsid w:val="00AF013C"/>
    <w:rsid w:val="00AF121C"/>
    <w:rsid w:val="00AF3832"/>
    <w:rsid w:val="00AF479F"/>
    <w:rsid w:val="00AF60C9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15A1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47F42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3D"/>
    <w:rsid w:val="00BA3EC5"/>
    <w:rsid w:val="00BA4B0A"/>
    <w:rsid w:val="00BA51D9"/>
    <w:rsid w:val="00BA585B"/>
    <w:rsid w:val="00BA5E39"/>
    <w:rsid w:val="00BA63E0"/>
    <w:rsid w:val="00BA746F"/>
    <w:rsid w:val="00BA74E2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405C"/>
    <w:rsid w:val="00C05DD8"/>
    <w:rsid w:val="00C068A5"/>
    <w:rsid w:val="00C06A17"/>
    <w:rsid w:val="00C07C03"/>
    <w:rsid w:val="00C07CB9"/>
    <w:rsid w:val="00C2101A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08A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3D64"/>
    <w:rsid w:val="00D4545D"/>
    <w:rsid w:val="00D50255"/>
    <w:rsid w:val="00D51FC9"/>
    <w:rsid w:val="00D54833"/>
    <w:rsid w:val="00D54ADF"/>
    <w:rsid w:val="00D57372"/>
    <w:rsid w:val="00D60126"/>
    <w:rsid w:val="00D61986"/>
    <w:rsid w:val="00D62B2B"/>
    <w:rsid w:val="00D62F32"/>
    <w:rsid w:val="00D63264"/>
    <w:rsid w:val="00D64768"/>
    <w:rsid w:val="00D66520"/>
    <w:rsid w:val="00D669A8"/>
    <w:rsid w:val="00D671F0"/>
    <w:rsid w:val="00D67BF2"/>
    <w:rsid w:val="00D67D54"/>
    <w:rsid w:val="00D70B06"/>
    <w:rsid w:val="00D7241D"/>
    <w:rsid w:val="00D72CD2"/>
    <w:rsid w:val="00D73517"/>
    <w:rsid w:val="00D74FC2"/>
    <w:rsid w:val="00D75074"/>
    <w:rsid w:val="00D7518B"/>
    <w:rsid w:val="00D757DB"/>
    <w:rsid w:val="00D7674F"/>
    <w:rsid w:val="00D77439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4EAA"/>
    <w:rsid w:val="00DA71E6"/>
    <w:rsid w:val="00DB0ABD"/>
    <w:rsid w:val="00DB14F3"/>
    <w:rsid w:val="00DB4433"/>
    <w:rsid w:val="00DB7C2C"/>
    <w:rsid w:val="00DC1A8A"/>
    <w:rsid w:val="00DC3967"/>
    <w:rsid w:val="00DC3C7B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0E65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A7E"/>
    <w:rsid w:val="00E56FFE"/>
    <w:rsid w:val="00E57F01"/>
    <w:rsid w:val="00E6067F"/>
    <w:rsid w:val="00E613E0"/>
    <w:rsid w:val="00E670AA"/>
    <w:rsid w:val="00E67534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3D66"/>
    <w:rsid w:val="00E94007"/>
    <w:rsid w:val="00EA2854"/>
    <w:rsid w:val="00EA4167"/>
    <w:rsid w:val="00EA466E"/>
    <w:rsid w:val="00EA51C1"/>
    <w:rsid w:val="00EA6661"/>
    <w:rsid w:val="00EA7897"/>
    <w:rsid w:val="00EA7CC6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11A"/>
    <w:rsid w:val="00EC722C"/>
    <w:rsid w:val="00ED00A5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666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430B9"/>
    <w:rsid w:val="00F466E3"/>
    <w:rsid w:val="00F51110"/>
    <w:rsid w:val="00F5306A"/>
    <w:rsid w:val="00F5363E"/>
    <w:rsid w:val="00F57223"/>
    <w:rsid w:val="00F61108"/>
    <w:rsid w:val="00F61D46"/>
    <w:rsid w:val="00F62760"/>
    <w:rsid w:val="00F63EEE"/>
    <w:rsid w:val="00F6751F"/>
    <w:rsid w:val="00F71CD2"/>
    <w:rsid w:val="00F73918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195"/>
    <w:rsid w:val="00FB4623"/>
    <w:rsid w:val="00FB6386"/>
    <w:rsid w:val="00FB6524"/>
    <w:rsid w:val="00FB66CF"/>
    <w:rsid w:val="00FB790D"/>
    <w:rsid w:val="00FC1261"/>
    <w:rsid w:val="00FC1D3D"/>
    <w:rsid w:val="00FC3DDF"/>
    <w:rsid w:val="00FC5AA1"/>
    <w:rsid w:val="00FD185E"/>
    <w:rsid w:val="00FD5C18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uiPriority w:val="20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uiPriority w:val="99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,4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qFormat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61986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2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61986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1B3B65"/>
  </w:style>
  <w:style w:type="paragraph" w:customStyle="1" w:styleId="FL">
    <w:name w:val="FL"/>
    <w:basedOn w:val="Normal"/>
    <w:rsid w:val="001B3B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1B3B6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B3B6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B3B6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B3B6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B3B65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3B6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B3B65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B3B6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B3B65"/>
  </w:style>
  <w:style w:type="paragraph" w:customStyle="1" w:styleId="12">
    <w:name w:val="正文1"/>
    <w:qFormat/>
    <w:rsid w:val="001B3B6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B3B6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B3B65"/>
    <w:pPr>
      <w:ind w:left="425"/>
    </w:pPr>
  </w:style>
  <w:style w:type="paragraph" w:customStyle="1" w:styleId="TALLeft02cm">
    <w:name w:val="TAL + Left: 0.2 cm"/>
    <w:basedOn w:val="TAL"/>
    <w:qFormat/>
    <w:rsid w:val="001B3B6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B3B65"/>
    <w:pPr>
      <w:ind w:left="227"/>
    </w:pPr>
  </w:style>
  <w:style w:type="paragraph" w:customStyle="1" w:styleId="TALLeft06cm">
    <w:name w:val="TAL + Left: 0.6 cm"/>
    <w:basedOn w:val="TALLeft04cm"/>
    <w:qFormat/>
    <w:rsid w:val="001B3B65"/>
    <w:pPr>
      <w:ind w:left="340"/>
    </w:pPr>
  </w:style>
  <w:style w:type="character" w:styleId="LineNumber">
    <w:name w:val="line number"/>
    <w:unhideWhenUsed/>
    <w:rsid w:val="001B3B65"/>
  </w:style>
  <w:style w:type="paragraph" w:customStyle="1" w:styleId="3GPPHeader">
    <w:name w:val="3GPP_Header"/>
    <w:basedOn w:val="Normal"/>
    <w:link w:val="3GPPHeaderChar"/>
    <w:rsid w:val="001B3B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B3B65"/>
    <w:rPr>
      <w:rFonts w:ascii="Times New Roman" w:eastAsia="宋体" w:hAnsi="Times New Roman"/>
      <w:b/>
      <w:sz w:val="24"/>
      <w:lang w:val="en-GB"/>
    </w:rPr>
  </w:style>
  <w:style w:type="character" w:customStyle="1" w:styleId="a">
    <w:name w:val="首标题"/>
    <w:rsid w:val="001B3B6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B3B65"/>
    <w:rPr>
      <w:rFonts w:eastAsia="宋体"/>
      <w:b/>
      <w:bCs/>
      <w:lang w:val="en-US" w:eastAsia="zh-CN" w:bidi="ar-SA"/>
    </w:rPr>
  </w:style>
  <w:style w:type="table" w:customStyle="1" w:styleId="40">
    <w:name w:val="网格型4"/>
    <w:basedOn w:val="TableNormal"/>
    <w:next w:val="TableGrid"/>
    <w:rsid w:val="001B3B6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1B3B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B3B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B3B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B3B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B3B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B3B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B3B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B3B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1B3B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B3B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B3B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B3B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B3B6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1B3B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rsid w:val="001B3B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1B3B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1B3B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rsid w:val="001B3B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B3B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B3B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1B3B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rsid w:val="001B3B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B3B6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B3B65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1B3B65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B3B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1B3B6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B3B6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B3B65"/>
    <w:pPr>
      <w:numPr>
        <w:numId w:val="8"/>
      </w:numPr>
    </w:pPr>
  </w:style>
  <w:style w:type="paragraph" w:customStyle="1" w:styleId="Reference">
    <w:name w:val="Reference"/>
    <w:basedOn w:val="Normal"/>
    <w:rsid w:val="001B3B65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B3B65"/>
    <w:pPr>
      <w:numPr>
        <w:numId w:val="7"/>
      </w:numPr>
    </w:pPr>
  </w:style>
  <w:style w:type="character" w:customStyle="1" w:styleId="ListChar">
    <w:name w:val="List Char"/>
    <w:link w:val="List"/>
    <w:rsid w:val="001B3B6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B3B6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3B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1B3B6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B3B65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1B3B65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B3B65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B3B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B3B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B3B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B3B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B3B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B3B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B3B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B3B6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B3B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Mention2">
    <w:name w:val="Mention2"/>
    <w:uiPriority w:val="99"/>
    <w:semiHidden/>
    <w:unhideWhenUsed/>
    <w:rsid w:val="00556EBF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556EB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56EBF"/>
    <w:rPr>
      <w:rFonts w:ascii="Arial" w:eastAsia="Times New Roman" w:hAnsi="Arial"/>
      <w:b/>
      <w:lang w:val="en-GB" w:eastAsia="ko-KR"/>
    </w:rPr>
  </w:style>
  <w:style w:type="character" w:styleId="Mention">
    <w:name w:val="Mention"/>
    <w:uiPriority w:val="99"/>
    <w:semiHidden/>
    <w:unhideWhenUsed/>
    <w:rsid w:val="00FC5AA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6133C-FBB1-4A4D-800B-15A93881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30</Pages>
  <Words>7920</Words>
  <Characters>45149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10</cp:revision>
  <cp:lastPrinted>2411-12-31T15:59:00Z</cp:lastPrinted>
  <dcterms:created xsi:type="dcterms:W3CDTF">2022-05-17T09:45:00Z</dcterms:created>
  <dcterms:modified xsi:type="dcterms:W3CDTF">2022-05-18T11:27:00Z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(3)IuCVn45LBMUyqB34YF8xnjTkQLUGiWbJ8ciMkx8+XPIwThMphyvkW5DNZMdXa3vB+5rxaDsO
egkUeJtb0L1C55PEGSe7ab3gsStWmA2EE5SCsfFi6IvRKBqsd46C4rrpWW3rsbepSmRSYAQE
+28EOFEY0mzoc+tjDGCnzSYbA2V1k62nfZ8ll4KlutcrGTq/ml7r0zIW05HgQ38zPMe51Ioy
58Msg8IOnuDcJ8BHMd</vt:lpwstr>
  </property>
  <property fmtid="{D5CDD505-2E9C-101B-9397-08002B2CF9AE}" pid="22" name="_2015_ms_pID_7253431">
    <vt:lpwstr>gUzuJE0TkktLk0wL9EM1dfeprJdkxxP3CKAuQdlpEgnV7lzGHPCK/q
BaGcjCG0CQZoHO4CDwPNtQUoknwGd+opuEuQevKm6ywulF1Qc3l5+t6dF2WyT62mP0PlQ90+
mSRxJMUbXT8OppaJuKTdJHA32tcYimYbAdi83b1mvZg/K0+DuWoG9kj2v0GQ8zLp01FXf3Z5
qqD5EV3+CaQlOlJF4d3zoYhSCzbAsNBLAoOh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1650070625</vt:lpwstr>
  </property>
</Properties>
</file>